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5699BF30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</w:t>
      </w:r>
      <w:r w:rsidR="00C01B9E">
        <w:rPr>
          <w:rFonts w:cs="Arial"/>
          <w:b/>
          <w:sz w:val="22"/>
          <w:lang w:val="en-US"/>
        </w:rPr>
        <w:t>20</w:t>
      </w:r>
      <w:r>
        <w:rPr>
          <w:rFonts w:cs="Arial"/>
          <w:b/>
          <w:i/>
          <w:sz w:val="22"/>
          <w:lang w:val="en-US"/>
        </w:rPr>
        <w:tab/>
      </w:r>
      <w:r w:rsidR="00F44400" w:rsidRPr="00F44400">
        <w:rPr>
          <w:rFonts w:cs="Arial"/>
          <w:b/>
          <w:i/>
          <w:sz w:val="22"/>
          <w:lang w:val="en-US" w:eastAsia="zh-CN"/>
        </w:rPr>
        <w:t>R2-2211954</w:t>
      </w:r>
    </w:p>
    <w:p w14:paraId="3F17F203" w14:textId="75525383" w:rsidR="00FB3C9D" w:rsidRDefault="008018E9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F0523D">
        <w:rPr>
          <w:rFonts w:cs="Arial"/>
          <w:b/>
          <w:sz w:val="22"/>
          <w:lang w:val="en-US"/>
        </w:rPr>
        <w:t>Toulouse, France, November 2022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4E640D25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C00DDD">
        <w:rPr>
          <w:sz w:val="22"/>
        </w:rPr>
        <w:t>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4A83AF77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 xml:space="preserve">Discussion on </w:t>
      </w:r>
      <w:r w:rsidR="00C00DDD">
        <w:rPr>
          <w:rFonts w:hint="eastAsia"/>
          <w:sz w:val="22"/>
        </w:rPr>
        <w:t>SSB/SIB-less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08543997" w14:textId="293022C5" w:rsidR="00B61B00" w:rsidRPr="00BF3F60" w:rsidRDefault="00B61B00" w:rsidP="00B61B00">
      <w:pPr>
        <w:rPr>
          <w:szCs w:val="20"/>
        </w:rPr>
      </w:pPr>
      <w:r>
        <w:rPr>
          <w:rFonts w:eastAsiaTheme="minorEastAsia"/>
        </w:rPr>
        <w:t xml:space="preserve">This paper will provide our considerations on </w:t>
      </w:r>
      <w:r w:rsidR="005E6E3D">
        <w:rPr>
          <w:rFonts w:hint="eastAsia"/>
          <w:sz w:val="22"/>
        </w:rPr>
        <w:t>SSB/SIB-less</w:t>
      </w:r>
      <w:r>
        <w:rPr>
          <w:rFonts w:hint="eastAsia"/>
        </w:rPr>
        <w:t>,</w:t>
      </w:r>
      <w:r>
        <w:t xml:space="preserve"> for which RAN2#119bis-e meeting </w:t>
      </w:r>
      <w:r w:rsidRPr="00BF3F60">
        <w:rPr>
          <w:szCs w:val="20"/>
        </w:rPr>
        <w:t>reached the following agreements</w:t>
      </w:r>
      <w:r w:rsidRPr="00BF3F60">
        <w:rPr>
          <w:rFonts w:hint="eastAsia"/>
          <w:szCs w:val="20"/>
        </w:rPr>
        <w:t>.</w:t>
      </w:r>
    </w:p>
    <w:p w14:paraId="1F82D4F1" w14:textId="77777777" w:rsidR="006A6887" w:rsidRPr="00BF18F4" w:rsidRDefault="006A6887" w:rsidP="006A6887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bookmarkStart w:id="6" w:name="OLE_LINK5"/>
      <w:bookmarkStart w:id="7" w:name="OLE_LINK6"/>
      <w:r w:rsidRPr="00BF18F4">
        <w:rPr>
          <w:sz w:val="20"/>
          <w:szCs w:val="20"/>
        </w:rPr>
        <w:t>For SSB/SIB-less solution, RAN2 starts with multi-carrier case</w:t>
      </w:r>
    </w:p>
    <w:bookmarkEnd w:id="6"/>
    <w:bookmarkEnd w:id="7"/>
    <w:p w14:paraId="792FDFE3" w14:textId="77777777" w:rsidR="006A6887" w:rsidRPr="00BF18F4" w:rsidRDefault="006A6887" w:rsidP="006A6887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BF18F4">
        <w:rPr>
          <w:sz w:val="20"/>
          <w:szCs w:val="20"/>
        </w:rPr>
        <w:t>RAN2 assumes that the SSB-less solution for inter-band CA in connected mode we can consider to use the intra-band CA mechanism as a baseline/starting point. FFS whether there are other impacts for RAN2 according to other WGs discussion</w:t>
      </w:r>
    </w:p>
    <w:p w14:paraId="3CAD0C77" w14:textId="77777777" w:rsidR="006A6887" w:rsidRPr="00BF18F4" w:rsidRDefault="006A6887" w:rsidP="006A6887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BF18F4">
        <w:rPr>
          <w:sz w:val="20"/>
          <w:szCs w:val="20"/>
        </w:rPr>
        <w:t xml:space="preserve">For SIB-less/SSB-less, capture the solutions in more details over the email discussion and clarify the definition on anchor cell.  (e.g. 1) non-anchor NES cell doesn’t transmit SSB and SI 2) non-anchor cell doesn’t transmit SIB) FFS for paging in both mechanisms.  </w:t>
      </w:r>
    </w:p>
    <w:p w14:paraId="4E43F109" w14:textId="77777777" w:rsidR="006A6887" w:rsidRPr="00BF3F60" w:rsidRDefault="006A6887" w:rsidP="00BF3F60">
      <w:pPr>
        <w:pStyle w:val="Doc-text2"/>
        <w:rPr>
          <w:b/>
          <w:bCs/>
          <w:sz w:val="20"/>
          <w:szCs w:val="20"/>
          <w:lang w:val="en-US"/>
        </w:rPr>
      </w:pP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077B6B92" w14:textId="23003F9A" w:rsidR="000D3A57" w:rsidRDefault="00EA4F56" w:rsidP="000D3A57">
      <w:r>
        <w:rPr>
          <w:iCs/>
          <w:szCs w:val="20"/>
        </w:rPr>
        <w:t xml:space="preserve">In </w:t>
      </w:r>
      <w:r w:rsidR="009C31F1">
        <w:rPr>
          <w:iCs/>
          <w:szCs w:val="20"/>
        </w:rPr>
        <w:t xml:space="preserve">the </w:t>
      </w:r>
      <w:r>
        <w:rPr>
          <w:iCs/>
          <w:szCs w:val="20"/>
        </w:rPr>
        <w:t xml:space="preserve">RAN2#119bis-e meeting, </w:t>
      </w:r>
      <w:r w:rsidR="003B7A94">
        <w:rPr>
          <w:iCs/>
          <w:szCs w:val="20"/>
        </w:rPr>
        <w:t>further study is recommended on</w:t>
      </w:r>
      <w:r w:rsidR="000D3A57">
        <w:rPr>
          <w:iCs/>
          <w:szCs w:val="20"/>
        </w:rPr>
        <w:t xml:space="preserve"> the</w:t>
      </w:r>
      <w:r w:rsidR="003B7A94">
        <w:rPr>
          <w:iCs/>
          <w:szCs w:val="20"/>
        </w:rPr>
        <w:t xml:space="preserve"> SSB/SIB-less method</w:t>
      </w:r>
      <w:r w:rsidR="005B13AB">
        <w:rPr>
          <w:iCs/>
          <w:szCs w:val="20"/>
        </w:rPr>
        <w:t xml:space="preserve"> which is assumed to be studied starting from the multi-carrier scenario</w:t>
      </w:r>
      <w:r w:rsidR="003B7A94">
        <w:rPr>
          <w:iCs/>
          <w:szCs w:val="20"/>
        </w:rPr>
        <w:t>.</w:t>
      </w:r>
      <w:r w:rsidR="000D3A57">
        <w:rPr>
          <w:iCs/>
          <w:szCs w:val="20"/>
        </w:rPr>
        <w:t xml:space="preserve"> Based on the agreement achieved online, the </w:t>
      </w:r>
      <w:r w:rsidR="000D3A57">
        <w:t xml:space="preserve">rapporteur has summarized two directions below for the </w:t>
      </w:r>
      <w:r w:rsidR="000D3A57" w:rsidRPr="00BF18F4">
        <w:rPr>
          <w:szCs w:val="20"/>
        </w:rPr>
        <w:t>SIB-less/SSB-less</w:t>
      </w:r>
      <w:r w:rsidR="000D3A57">
        <w:rPr>
          <w:szCs w:val="20"/>
        </w:rPr>
        <w:t xml:space="preserve"> method</w:t>
      </w:r>
      <w:r w:rsidR="000D3A57">
        <w:t>:</w:t>
      </w:r>
    </w:p>
    <w:p w14:paraId="24DA777D" w14:textId="03C8EA83" w:rsidR="000D3A57" w:rsidRPr="00134D20" w:rsidRDefault="007B3E34" w:rsidP="000D3A57">
      <w:pPr>
        <w:pStyle w:val="aff5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</w:pPr>
      <w:r>
        <w:rPr>
          <w:rFonts w:eastAsiaTheme="minorEastAsia"/>
        </w:rPr>
        <w:t xml:space="preserve">Case1: </w:t>
      </w:r>
      <w:r w:rsidR="000D3A57">
        <w:rPr>
          <w:rFonts w:eastAsiaTheme="minorEastAsia"/>
        </w:rPr>
        <w:t>The anchor cell transmits SIs for NES cells, and NES cells transmit neither SSBs nor SIs;</w:t>
      </w:r>
    </w:p>
    <w:p w14:paraId="6C26B9C5" w14:textId="07A84DC9" w:rsidR="000D3A57" w:rsidRPr="00134D20" w:rsidRDefault="007B3E34" w:rsidP="000D3A57">
      <w:pPr>
        <w:pStyle w:val="aff5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</w:pPr>
      <w:r>
        <w:rPr>
          <w:rFonts w:eastAsiaTheme="minorEastAsia"/>
        </w:rPr>
        <w:t xml:space="preserve">Case2: </w:t>
      </w:r>
      <w:r w:rsidR="000D3A57">
        <w:rPr>
          <w:rFonts w:eastAsiaTheme="minorEastAsia"/>
        </w:rPr>
        <w:t>The anchor cell transmits SIs for NES cells, and NES cells transmit SSBs but not SIs.</w:t>
      </w:r>
    </w:p>
    <w:p w14:paraId="113FF1A8" w14:textId="5B94B1EA" w:rsidR="003B7A94" w:rsidRPr="00487092" w:rsidRDefault="00487092" w:rsidP="00557BF3">
      <w:pPr>
        <w:pStyle w:val="afb"/>
        <w:rPr>
          <w:iCs/>
          <w:szCs w:val="20"/>
        </w:rPr>
      </w:pPr>
      <w:r>
        <w:rPr>
          <w:iCs/>
          <w:szCs w:val="20"/>
        </w:rPr>
        <w:t xml:space="preserve">We would like to analyse the implementation </w:t>
      </w:r>
      <w:r w:rsidR="00735AB4">
        <w:rPr>
          <w:iCs/>
          <w:szCs w:val="20"/>
        </w:rPr>
        <w:t>of</w:t>
      </w:r>
      <w:r>
        <w:rPr>
          <w:iCs/>
          <w:szCs w:val="20"/>
        </w:rPr>
        <w:t xml:space="preserve"> the SSB/SIB-less method case by case.</w:t>
      </w:r>
      <w:r w:rsidR="009A7728">
        <w:rPr>
          <w:iCs/>
          <w:szCs w:val="20"/>
        </w:rPr>
        <w:t xml:space="preserve"> </w:t>
      </w:r>
    </w:p>
    <w:p w14:paraId="278E7707" w14:textId="69F53C13" w:rsidR="003B7A94" w:rsidRPr="007B3E34" w:rsidRDefault="007B3E34" w:rsidP="007B3E34">
      <w:pPr>
        <w:pStyle w:val="afb"/>
        <w:numPr>
          <w:ilvl w:val="0"/>
          <w:numId w:val="26"/>
        </w:numPr>
        <w:rPr>
          <w:iCs/>
          <w:szCs w:val="20"/>
        </w:rPr>
      </w:pPr>
      <w:r>
        <w:rPr>
          <w:iCs/>
          <w:szCs w:val="20"/>
        </w:rPr>
        <w:t xml:space="preserve">Case 1: </w:t>
      </w:r>
      <w:r>
        <w:rPr>
          <w:rFonts w:eastAsiaTheme="minorEastAsia"/>
        </w:rPr>
        <w:t>The anchor cell transmits SIs for NES cells, and NES cells transmit neither SSBs nor S</w:t>
      </w:r>
      <w:r w:rsidR="00AF5F89">
        <w:rPr>
          <w:rFonts w:eastAsiaTheme="minorEastAsia"/>
        </w:rPr>
        <w:t>I</w:t>
      </w:r>
      <w:r>
        <w:rPr>
          <w:rFonts w:eastAsiaTheme="minorEastAsia"/>
        </w:rPr>
        <w:t>s</w:t>
      </w:r>
    </w:p>
    <w:p w14:paraId="0C35E82F" w14:textId="199C329A" w:rsidR="00FC40B0" w:rsidRDefault="00AF5F89" w:rsidP="007B3E34">
      <w:pPr>
        <w:pStyle w:val="afb"/>
        <w:ind w:left="360"/>
        <w:rPr>
          <w:szCs w:val="20"/>
        </w:rPr>
      </w:pPr>
      <w:r>
        <w:rPr>
          <w:rFonts w:hint="eastAsia"/>
          <w:iCs/>
          <w:szCs w:val="20"/>
        </w:rPr>
        <w:t>I</w:t>
      </w:r>
      <w:r>
        <w:rPr>
          <w:iCs/>
          <w:szCs w:val="20"/>
        </w:rPr>
        <w:t xml:space="preserve">n this case, </w:t>
      </w:r>
      <w:r w:rsidR="00F56C9B">
        <w:rPr>
          <w:iCs/>
          <w:szCs w:val="20"/>
        </w:rPr>
        <w:t xml:space="preserve">neither SSB transmission </w:t>
      </w:r>
      <w:r w:rsidR="009A7728">
        <w:rPr>
          <w:iCs/>
          <w:szCs w:val="20"/>
        </w:rPr>
        <w:t>nor</w:t>
      </w:r>
      <w:r w:rsidR="00F56C9B">
        <w:rPr>
          <w:iCs/>
          <w:szCs w:val="20"/>
        </w:rPr>
        <w:t xml:space="preserve"> SIB transmission is allowed on the NES cell</w:t>
      </w:r>
      <w:r w:rsidR="00256D8B">
        <w:rPr>
          <w:iCs/>
          <w:szCs w:val="20"/>
        </w:rPr>
        <w:t>. As a result,</w:t>
      </w:r>
      <w:r w:rsidR="00E313A0" w:rsidRPr="00E313A0">
        <w:rPr>
          <w:iCs/>
          <w:szCs w:val="20"/>
        </w:rPr>
        <w:t xml:space="preserve"> </w:t>
      </w:r>
      <w:r w:rsidR="00E313A0">
        <w:rPr>
          <w:iCs/>
          <w:szCs w:val="20"/>
        </w:rPr>
        <w:t>due to the lack of SSB information,</w:t>
      </w:r>
      <w:r w:rsidR="00E43700">
        <w:rPr>
          <w:iCs/>
          <w:szCs w:val="20"/>
        </w:rPr>
        <w:t xml:space="preserve"> </w:t>
      </w:r>
      <w:r w:rsidR="00256D8B">
        <w:rPr>
          <w:iCs/>
          <w:szCs w:val="20"/>
        </w:rPr>
        <w:t xml:space="preserve">the </w:t>
      </w:r>
      <w:r w:rsidR="00E43700">
        <w:rPr>
          <w:iCs/>
          <w:szCs w:val="20"/>
        </w:rPr>
        <w:t xml:space="preserve">UE </w:t>
      </w:r>
      <w:proofErr w:type="spellStart"/>
      <w:r w:rsidR="00E43700">
        <w:rPr>
          <w:iCs/>
          <w:szCs w:val="20"/>
        </w:rPr>
        <w:t>can not</w:t>
      </w:r>
      <w:proofErr w:type="spellEnd"/>
      <w:r w:rsidR="00E43700">
        <w:rPr>
          <w:iCs/>
          <w:szCs w:val="20"/>
        </w:rPr>
        <w:t xml:space="preserve"> detect such </w:t>
      </w:r>
      <w:r w:rsidR="00E313A0">
        <w:rPr>
          <w:iCs/>
          <w:szCs w:val="20"/>
        </w:rPr>
        <w:t xml:space="preserve">a </w:t>
      </w:r>
      <w:r w:rsidR="00E43700">
        <w:rPr>
          <w:iCs/>
          <w:szCs w:val="20"/>
        </w:rPr>
        <w:t>cell</w:t>
      </w:r>
      <w:r w:rsidR="00256D8B">
        <w:rPr>
          <w:iCs/>
          <w:szCs w:val="20"/>
        </w:rPr>
        <w:t xml:space="preserve"> and access this </w:t>
      </w:r>
      <w:r w:rsidR="002E7FD8">
        <w:rPr>
          <w:iCs/>
          <w:szCs w:val="20"/>
        </w:rPr>
        <w:t>cell</w:t>
      </w:r>
      <w:r w:rsidR="00256D8B">
        <w:rPr>
          <w:iCs/>
          <w:szCs w:val="20"/>
        </w:rPr>
        <w:t xml:space="preserve"> directly</w:t>
      </w:r>
      <w:r w:rsidR="00E313A0">
        <w:rPr>
          <w:iCs/>
          <w:szCs w:val="20"/>
        </w:rPr>
        <w:t xml:space="preserve"> </w:t>
      </w:r>
      <w:r w:rsidR="00256D8B">
        <w:rPr>
          <w:iCs/>
          <w:szCs w:val="20"/>
        </w:rPr>
        <w:t>(or without other cells’ help)</w:t>
      </w:r>
      <w:r w:rsidR="00E43700">
        <w:rPr>
          <w:iCs/>
          <w:szCs w:val="20"/>
        </w:rPr>
        <w:t>.</w:t>
      </w:r>
      <w:r w:rsidR="00441713">
        <w:rPr>
          <w:iCs/>
          <w:szCs w:val="20"/>
        </w:rPr>
        <w:t xml:space="preserve"> We understand that </w:t>
      </w:r>
      <w:r w:rsidR="00256D8B">
        <w:rPr>
          <w:iCs/>
          <w:szCs w:val="20"/>
        </w:rPr>
        <w:t>Case 1 is a typical SSB-less case</w:t>
      </w:r>
      <w:r w:rsidR="00B9239A">
        <w:rPr>
          <w:iCs/>
          <w:szCs w:val="20"/>
        </w:rPr>
        <w:t xml:space="preserve">. And for the SSB-less case, </w:t>
      </w:r>
      <w:r w:rsidR="00256D8B">
        <w:rPr>
          <w:iCs/>
          <w:szCs w:val="20"/>
        </w:rPr>
        <w:t xml:space="preserve">RAN2 already agrees to </w:t>
      </w:r>
      <w:r w:rsidR="00E313A0">
        <w:rPr>
          <w:iCs/>
          <w:szCs w:val="20"/>
        </w:rPr>
        <w:t xml:space="preserve">take </w:t>
      </w:r>
      <w:r w:rsidR="00256D8B" w:rsidRPr="00BF18F4">
        <w:rPr>
          <w:szCs w:val="20"/>
        </w:rPr>
        <w:t>inter-band CA</w:t>
      </w:r>
      <w:r w:rsidR="00E313A0">
        <w:rPr>
          <w:szCs w:val="20"/>
        </w:rPr>
        <w:t xml:space="preserve"> </w:t>
      </w:r>
      <w:r w:rsidR="00E313A0" w:rsidRPr="00BF18F4">
        <w:rPr>
          <w:szCs w:val="20"/>
        </w:rPr>
        <w:t>in connected mode</w:t>
      </w:r>
      <w:r w:rsidR="00E313A0">
        <w:rPr>
          <w:szCs w:val="20"/>
        </w:rPr>
        <w:t xml:space="preserve"> as a baseline. </w:t>
      </w:r>
      <w:r w:rsidR="001D1A69">
        <w:rPr>
          <w:szCs w:val="20"/>
        </w:rPr>
        <w:t>To simplify the spec and</w:t>
      </w:r>
      <w:r w:rsidR="00B419A0">
        <w:rPr>
          <w:szCs w:val="20"/>
        </w:rPr>
        <w:t xml:space="preserve"> reduce</w:t>
      </w:r>
      <w:r w:rsidR="001D1A69">
        <w:rPr>
          <w:szCs w:val="20"/>
        </w:rPr>
        <w:t xml:space="preserve"> </w:t>
      </w:r>
      <w:r w:rsidR="00C2366F">
        <w:rPr>
          <w:szCs w:val="20"/>
        </w:rPr>
        <w:t xml:space="preserve">the </w:t>
      </w:r>
      <w:r w:rsidR="001D1A69">
        <w:rPr>
          <w:szCs w:val="20"/>
        </w:rPr>
        <w:t xml:space="preserve">UE complexity, we prefer </w:t>
      </w:r>
      <w:r w:rsidR="003E6855">
        <w:rPr>
          <w:szCs w:val="20"/>
        </w:rPr>
        <w:t xml:space="preserve">the </w:t>
      </w:r>
      <w:r w:rsidR="00D2753A">
        <w:rPr>
          <w:szCs w:val="20"/>
        </w:rPr>
        <w:t>RAN2</w:t>
      </w:r>
      <w:r w:rsidR="00FC40B0">
        <w:rPr>
          <w:szCs w:val="20"/>
        </w:rPr>
        <w:t xml:space="preserve"> to prioritize the CA solution </w:t>
      </w:r>
      <w:r w:rsidR="00BA017B">
        <w:rPr>
          <w:rFonts w:hint="eastAsia"/>
          <w:szCs w:val="20"/>
        </w:rPr>
        <w:t>for</w:t>
      </w:r>
      <w:r w:rsidR="00BA017B">
        <w:rPr>
          <w:szCs w:val="20"/>
        </w:rPr>
        <w:t xml:space="preserve"> </w:t>
      </w:r>
      <w:r w:rsidR="00BA017B">
        <w:rPr>
          <w:rFonts w:hint="eastAsia"/>
          <w:szCs w:val="20"/>
        </w:rPr>
        <w:t>Case</w:t>
      </w:r>
      <w:r w:rsidR="00BA017B">
        <w:rPr>
          <w:szCs w:val="20"/>
        </w:rPr>
        <w:t xml:space="preserve"> 1 </w:t>
      </w:r>
      <w:r w:rsidR="00FC40B0">
        <w:rPr>
          <w:szCs w:val="20"/>
        </w:rPr>
        <w:t>and to check whether/how to enhance the current CA mechanism.</w:t>
      </w:r>
    </w:p>
    <w:p w14:paraId="16044DEE" w14:textId="6763A98E" w:rsidR="00D4353E" w:rsidRPr="00EE12FB" w:rsidRDefault="00CF3BF9" w:rsidP="00D4353E">
      <w:pPr>
        <w:pStyle w:val="Proposal"/>
      </w:pPr>
      <w:bookmarkStart w:id="8" w:name="_Toc118456343"/>
      <w:r>
        <w:rPr>
          <w:iCs/>
          <w:szCs w:val="20"/>
        </w:rPr>
        <w:t xml:space="preserve">In the case that the </w:t>
      </w:r>
      <w:r>
        <w:rPr>
          <w:rFonts w:eastAsiaTheme="minorEastAsia"/>
        </w:rPr>
        <w:t xml:space="preserve">NES cell transmits neither SSB nor SI message, </w:t>
      </w:r>
      <w:r>
        <w:rPr>
          <w:szCs w:val="20"/>
        </w:rPr>
        <w:t xml:space="preserve">RAN2 </w:t>
      </w:r>
      <w:r w:rsidR="00BA017B">
        <w:rPr>
          <w:szCs w:val="20"/>
        </w:rPr>
        <w:t xml:space="preserve">considers the NES cell as </w:t>
      </w:r>
      <w:r w:rsidR="006B6023">
        <w:rPr>
          <w:szCs w:val="20"/>
        </w:rPr>
        <w:t xml:space="preserve">a </w:t>
      </w:r>
      <w:r w:rsidR="00BA017B">
        <w:rPr>
          <w:szCs w:val="20"/>
        </w:rPr>
        <w:t xml:space="preserve">serving cell other than </w:t>
      </w:r>
      <w:proofErr w:type="spellStart"/>
      <w:r w:rsidR="00891D66">
        <w:rPr>
          <w:szCs w:val="20"/>
        </w:rPr>
        <w:t>Sp</w:t>
      </w:r>
      <w:r w:rsidR="00BA017B">
        <w:rPr>
          <w:szCs w:val="20"/>
        </w:rPr>
        <w:t>Cell</w:t>
      </w:r>
      <w:proofErr w:type="spellEnd"/>
      <w:r>
        <w:rPr>
          <w:szCs w:val="20"/>
        </w:rPr>
        <w:t xml:space="preserve"> and check</w:t>
      </w:r>
      <w:r w:rsidR="00277174">
        <w:rPr>
          <w:szCs w:val="20"/>
        </w:rPr>
        <w:t>s</w:t>
      </w:r>
      <w:r>
        <w:rPr>
          <w:szCs w:val="20"/>
        </w:rPr>
        <w:t xml:space="preserve"> whether/how to enhance the current CA mechanism</w:t>
      </w:r>
      <w:r w:rsidR="00D4353E">
        <w:rPr>
          <w:iCs/>
          <w:szCs w:val="20"/>
        </w:rPr>
        <w:t>.</w:t>
      </w:r>
      <w:bookmarkEnd w:id="8"/>
    </w:p>
    <w:p w14:paraId="019EE2B9" w14:textId="77777777" w:rsidR="00AF5F89" w:rsidRPr="00BD732E" w:rsidRDefault="00AF5F89" w:rsidP="007B3E34">
      <w:pPr>
        <w:pStyle w:val="afb"/>
        <w:ind w:left="360"/>
        <w:rPr>
          <w:iCs/>
          <w:szCs w:val="20"/>
        </w:rPr>
      </w:pPr>
    </w:p>
    <w:p w14:paraId="0DC05134" w14:textId="77777777" w:rsidR="007B3E34" w:rsidRPr="00134D20" w:rsidRDefault="007B3E34" w:rsidP="007B3E34">
      <w:pPr>
        <w:pStyle w:val="aff5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</w:pPr>
      <w:r>
        <w:rPr>
          <w:rFonts w:eastAsiaTheme="minorEastAsia"/>
        </w:rPr>
        <w:t>Case2: The anchor cell transmits SIs for NES cells, and NES cells transmit SSBs but not SIs.</w:t>
      </w:r>
    </w:p>
    <w:p w14:paraId="7F35DCCF" w14:textId="57231AEF" w:rsidR="00EB6154" w:rsidRDefault="007143D2" w:rsidP="00EB6154">
      <w:pPr>
        <w:pStyle w:val="afb"/>
        <w:ind w:left="360"/>
        <w:rPr>
          <w:iCs/>
          <w:szCs w:val="20"/>
        </w:rPr>
      </w:pPr>
      <w:r>
        <w:rPr>
          <w:rFonts w:hint="eastAsia"/>
          <w:iCs/>
          <w:szCs w:val="20"/>
        </w:rPr>
        <w:t>I</w:t>
      </w:r>
      <w:r>
        <w:rPr>
          <w:iCs/>
          <w:szCs w:val="20"/>
        </w:rPr>
        <w:t xml:space="preserve">n this case, the UE can obtain SSB from the NES cell but </w:t>
      </w:r>
      <w:proofErr w:type="spellStart"/>
      <w:r>
        <w:rPr>
          <w:iCs/>
          <w:szCs w:val="20"/>
        </w:rPr>
        <w:t>can not</w:t>
      </w:r>
      <w:proofErr w:type="spellEnd"/>
      <w:r>
        <w:rPr>
          <w:iCs/>
          <w:szCs w:val="20"/>
        </w:rPr>
        <w:t xml:space="preserve"> obtain the SI message from the NES cells.</w:t>
      </w:r>
      <w:r w:rsidR="005C7DF1">
        <w:rPr>
          <w:iCs/>
          <w:szCs w:val="20"/>
        </w:rPr>
        <w:t xml:space="preserve"> </w:t>
      </w:r>
      <w:r w:rsidR="005C7DF1">
        <w:rPr>
          <w:szCs w:val="28"/>
        </w:rPr>
        <w:t>Al</w:t>
      </w:r>
      <w:r w:rsidR="005C7DF1">
        <w:rPr>
          <w:rFonts w:hint="eastAsia"/>
          <w:szCs w:val="28"/>
        </w:rPr>
        <w:t xml:space="preserve">though it can have a direct </w:t>
      </w:r>
      <w:r w:rsidR="005C7DF1">
        <w:rPr>
          <w:szCs w:val="28"/>
        </w:rPr>
        <w:t>energy-saving</w:t>
      </w:r>
      <w:r w:rsidR="005C7DF1">
        <w:rPr>
          <w:rFonts w:hint="eastAsia"/>
          <w:szCs w:val="28"/>
        </w:rPr>
        <w:t xml:space="preserve"> gain </w:t>
      </w:r>
      <w:r w:rsidR="005C7DF1">
        <w:rPr>
          <w:szCs w:val="28"/>
        </w:rPr>
        <w:t xml:space="preserve">due to no SI message transmission, </w:t>
      </w:r>
      <w:r w:rsidR="005C7DF1">
        <w:rPr>
          <w:rFonts w:hint="eastAsia"/>
          <w:szCs w:val="28"/>
        </w:rPr>
        <w:t xml:space="preserve">the potential side impact is how to ensure </w:t>
      </w:r>
      <w:r w:rsidR="005C7DF1">
        <w:rPr>
          <w:szCs w:val="28"/>
        </w:rPr>
        <w:t xml:space="preserve">that </w:t>
      </w:r>
      <w:r w:rsidR="005C7DF1">
        <w:rPr>
          <w:rFonts w:hint="eastAsia"/>
          <w:szCs w:val="28"/>
        </w:rPr>
        <w:t xml:space="preserve">the system information </w:t>
      </w:r>
      <w:r w:rsidR="00E160D6">
        <w:rPr>
          <w:szCs w:val="28"/>
        </w:rPr>
        <w:t xml:space="preserve">of the NES cell </w:t>
      </w:r>
      <w:r w:rsidR="005C7DF1">
        <w:rPr>
          <w:szCs w:val="28"/>
        </w:rPr>
        <w:t xml:space="preserve">can be </w:t>
      </w:r>
      <w:r w:rsidR="005C7DF1">
        <w:rPr>
          <w:rFonts w:hint="eastAsia"/>
          <w:szCs w:val="28"/>
        </w:rPr>
        <w:t xml:space="preserve">provided to the idle UE </w:t>
      </w:r>
      <w:r w:rsidR="005C7DF1">
        <w:rPr>
          <w:rFonts w:hint="eastAsia"/>
          <w:szCs w:val="28"/>
        </w:rPr>
        <w:lastRenderedPageBreak/>
        <w:t>who intend</w:t>
      </w:r>
      <w:r w:rsidR="00B43FBD">
        <w:rPr>
          <w:szCs w:val="28"/>
        </w:rPr>
        <w:t>s</w:t>
      </w:r>
      <w:r w:rsidR="005C7DF1">
        <w:rPr>
          <w:rFonts w:hint="eastAsia"/>
          <w:szCs w:val="28"/>
        </w:rPr>
        <w:t xml:space="preserve"> to </w:t>
      </w:r>
      <w:r w:rsidR="005C7DF1">
        <w:rPr>
          <w:szCs w:val="28"/>
        </w:rPr>
        <w:t>camp on/</w:t>
      </w:r>
      <w:r w:rsidR="005C7DF1">
        <w:rPr>
          <w:rFonts w:hint="eastAsia"/>
          <w:szCs w:val="28"/>
        </w:rPr>
        <w:t>connect to the network.</w:t>
      </w:r>
      <w:r w:rsidR="00EB6154">
        <w:rPr>
          <w:rFonts w:hint="eastAsia"/>
          <w:iCs/>
          <w:szCs w:val="20"/>
        </w:rPr>
        <w:t xml:space="preserve"> </w:t>
      </w:r>
      <w:r w:rsidR="00405109" w:rsidRPr="00405109">
        <w:rPr>
          <w:rFonts w:hint="eastAsia"/>
          <w:iCs/>
          <w:szCs w:val="20"/>
        </w:rPr>
        <w:t xml:space="preserve">One </w:t>
      </w:r>
      <w:r w:rsidR="00405109">
        <w:rPr>
          <w:iCs/>
          <w:szCs w:val="20"/>
        </w:rPr>
        <w:t xml:space="preserve">resolution is to provide </w:t>
      </w:r>
      <w:r w:rsidR="00405109" w:rsidRPr="00405109">
        <w:rPr>
          <w:rFonts w:hint="eastAsia"/>
          <w:iCs/>
          <w:szCs w:val="20"/>
        </w:rPr>
        <w:t xml:space="preserve">the system information </w:t>
      </w:r>
      <w:r w:rsidR="00405109">
        <w:rPr>
          <w:iCs/>
          <w:szCs w:val="20"/>
        </w:rPr>
        <w:t xml:space="preserve">of the NES cell via </w:t>
      </w:r>
      <w:r w:rsidR="00497C81">
        <w:rPr>
          <w:iCs/>
          <w:szCs w:val="20"/>
        </w:rPr>
        <w:t xml:space="preserve">the </w:t>
      </w:r>
      <w:r w:rsidR="00405109">
        <w:rPr>
          <w:iCs/>
          <w:szCs w:val="20"/>
        </w:rPr>
        <w:t xml:space="preserve">SI message transmitted </w:t>
      </w:r>
      <w:r w:rsidR="008D03DD">
        <w:rPr>
          <w:iCs/>
          <w:szCs w:val="20"/>
        </w:rPr>
        <w:t>by</w:t>
      </w:r>
      <w:r w:rsidR="00405109">
        <w:rPr>
          <w:iCs/>
          <w:szCs w:val="20"/>
        </w:rPr>
        <w:t xml:space="preserve"> the anchor cell</w:t>
      </w:r>
      <w:r w:rsidR="00B75782">
        <w:rPr>
          <w:iCs/>
          <w:szCs w:val="20"/>
        </w:rPr>
        <w:t>.</w:t>
      </w:r>
      <w:r w:rsidR="00EB6154">
        <w:rPr>
          <w:iCs/>
          <w:szCs w:val="20"/>
        </w:rPr>
        <w:t xml:space="preserve"> </w:t>
      </w:r>
      <w:r w:rsidR="00141DDF">
        <w:rPr>
          <w:iCs/>
          <w:szCs w:val="20"/>
        </w:rPr>
        <w:t xml:space="preserve">One follow-up issue is </w:t>
      </w:r>
      <w:r w:rsidR="00EB6154">
        <w:rPr>
          <w:iCs/>
          <w:szCs w:val="20"/>
        </w:rPr>
        <w:t>how the UE knows the association between the NES cell and the anchor cell, which in our understanding can be studied in the WI stage.</w:t>
      </w:r>
    </w:p>
    <w:p w14:paraId="048C14BE" w14:textId="64C2FFAD" w:rsidR="00FF515F" w:rsidRDefault="000140D4" w:rsidP="00FF515F">
      <w:pPr>
        <w:pStyle w:val="afb"/>
        <w:ind w:left="360"/>
        <w:rPr>
          <w:iCs/>
          <w:szCs w:val="20"/>
        </w:rPr>
      </w:pPr>
      <w:r>
        <w:rPr>
          <w:iCs/>
          <w:szCs w:val="20"/>
        </w:rPr>
        <w:t xml:space="preserve">Figure 1 gives an example </w:t>
      </w:r>
      <w:r w:rsidR="00B34D6F">
        <w:rPr>
          <w:iCs/>
          <w:szCs w:val="20"/>
        </w:rPr>
        <w:t>of</w:t>
      </w:r>
      <w:r>
        <w:rPr>
          <w:iCs/>
          <w:szCs w:val="20"/>
        </w:rPr>
        <w:t xml:space="preserve"> the anchor cell carrying the NES cell’s system information. In detail, if the </w:t>
      </w:r>
      <w:proofErr w:type="spellStart"/>
      <w:r>
        <w:rPr>
          <w:iCs/>
          <w:szCs w:val="20"/>
        </w:rPr>
        <w:t>gNB</w:t>
      </w:r>
      <w:proofErr w:type="spellEnd"/>
      <w:r>
        <w:rPr>
          <w:iCs/>
          <w:szCs w:val="20"/>
        </w:rPr>
        <w:t xml:space="preserve"> decides </w:t>
      </w:r>
      <w:r w:rsidR="00B34D6F">
        <w:rPr>
          <w:iCs/>
          <w:szCs w:val="20"/>
        </w:rPr>
        <w:t>to enable the network energy saving for the NES cell</w:t>
      </w:r>
      <w:r w:rsidR="00141DDF">
        <w:rPr>
          <w:iCs/>
          <w:szCs w:val="20"/>
        </w:rPr>
        <w:t xml:space="preserve"> (i.e. Cell1)</w:t>
      </w:r>
      <w:r w:rsidR="00B34D6F">
        <w:rPr>
          <w:iCs/>
          <w:szCs w:val="20"/>
        </w:rPr>
        <w:t xml:space="preserve">, the </w:t>
      </w:r>
      <w:r w:rsidR="00141DDF">
        <w:rPr>
          <w:iCs/>
          <w:szCs w:val="20"/>
        </w:rPr>
        <w:t xml:space="preserve">NES cell </w:t>
      </w:r>
      <w:r>
        <w:rPr>
          <w:iCs/>
          <w:szCs w:val="20"/>
        </w:rPr>
        <w:t xml:space="preserve">may </w:t>
      </w:r>
      <w:r w:rsidR="00B34D6F">
        <w:rPr>
          <w:iCs/>
          <w:szCs w:val="20"/>
        </w:rPr>
        <w:t xml:space="preserve">transmit </w:t>
      </w:r>
      <w:r w:rsidR="00141DDF">
        <w:rPr>
          <w:iCs/>
          <w:szCs w:val="20"/>
        </w:rPr>
        <w:t xml:space="preserve">its </w:t>
      </w:r>
      <w:r w:rsidR="00B34D6F">
        <w:rPr>
          <w:iCs/>
          <w:szCs w:val="20"/>
        </w:rPr>
        <w:t>SSB but omit</w:t>
      </w:r>
      <w:r>
        <w:rPr>
          <w:iCs/>
          <w:szCs w:val="20"/>
        </w:rPr>
        <w:t xml:space="preserve"> </w:t>
      </w:r>
      <w:r w:rsidR="00141DDF">
        <w:rPr>
          <w:iCs/>
          <w:szCs w:val="20"/>
        </w:rPr>
        <w:t>its</w:t>
      </w:r>
      <w:r w:rsidR="00B34D6F">
        <w:rPr>
          <w:iCs/>
          <w:szCs w:val="20"/>
        </w:rPr>
        <w:t xml:space="preserve"> </w:t>
      </w:r>
      <w:r>
        <w:rPr>
          <w:iCs/>
          <w:szCs w:val="20"/>
        </w:rPr>
        <w:t>SIB1</w:t>
      </w:r>
      <w:r w:rsidR="00B34D6F">
        <w:rPr>
          <w:iCs/>
          <w:szCs w:val="20"/>
        </w:rPr>
        <w:t xml:space="preserve">/OSI. </w:t>
      </w:r>
      <w:r w:rsidR="00AD0C3E">
        <w:rPr>
          <w:rFonts w:hint="eastAsia"/>
          <w:iCs/>
          <w:szCs w:val="20"/>
        </w:rPr>
        <w:t>Typically</w:t>
      </w:r>
      <w:r w:rsidR="00AD0C3E">
        <w:rPr>
          <w:iCs/>
          <w:szCs w:val="20"/>
        </w:rPr>
        <w:t xml:space="preserve">, </w:t>
      </w:r>
      <w:r w:rsidR="009C7161">
        <w:rPr>
          <w:lang w:val="en-US"/>
        </w:rPr>
        <w:t xml:space="preserve">the only transmitted SI in Cell 2 for Cell 1 is SIB1. </w:t>
      </w:r>
      <w:r w:rsidR="00B34D6F">
        <w:rPr>
          <w:iCs/>
          <w:szCs w:val="20"/>
        </w:rPr>
        <w:t>Accordingly, the UE</w:t>
      </w:r>
      <w:r w:rsidR="00E14105">
        <w:rPr>
          <w:iCs/>
          <w:szCs w:val="20"/>
        </w:rPr>
        <w:t xml:space="preserve"> that tends to access </w:t>
      </w:r>
      <w:r w:rsidR="009C2D67">
        <w:rPr>
          <w:iCs/>
          <w:szCs w:val="20"/>
        </w:rPr>
        <w:t xml:space="preserve">the NES cell </w:t>
      </w:r>
      <w:r w:rsidR="00BA017B">
        <w:rPr>
          <w:iCs/>
          <w:szCs w:val="20"/>
        </w:rPr>
        <w:t>can obtain the system information of the NES cell from the anchor cell’s SIB</w:t>
      </w:r>
      <w:r w:rsidR="00141DDF">
        <w:rPr>
          <w:iCs/>
          <w:szCs w:val="20"/>
        </w:rPr>
        <w:t xml:space="preserve"> (i.e. Cell2’s SI)</w:t>
      </w:r>
      <w:r w:rsidR="00BA017B">
        <w:rPr>
          <w:iCs/>
          <w:szCs w:val="20"/>
        </w:rPr>
        <w:t>.</w:t>
      </w:r>
      <w:r w:rsidR="00EB6154">
        <w:rPr>
          <w:iCs/>
          <w:szCs w:val="20"/>
        </w:rPr>
        <w:t xml:space="preserve"> </w:t>
      </w:r>
    </w:p>
    <w:p w14:paraId="043B6AAB" w14:textId="77777777" w:rsidR="00405109" w:rsidRDefault="00405109" w:rsidP="00405109">
      <w:pPr>
        <w:pStyle w:val="afb"/>
        <w:jc w:val="center"/>
      </w:pPr>
      <w:r>
        <w:rPr>
          <w:noProof/>
        </w:rPr>
        <w:drawing>
          <wp:inline distT="0" distB="0" distL="0" distR="0" wp14:anchorId="6FC58F2E" wp14:editId="0912D0B9">
            <wp:extent cx="5078095" cy="1129665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4900" cy="113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7DF7C" w14:textId="20E2071C" w:rsidR="00405109" w:rsidRDefault="00AC4723" w:rsidP="00405109">
      <w:pPr>
        <w:pStyle w:val="afb"/>
        <w:jc w:val="center"/>
      </w:pPr>
      <w:r>
        <w:t>Figure 1</w:t>
      </w:r>
      <w:r w:rsidR="00405109">
        <w:rPr>
          <w:rFonts w:hint="eastAsia"/>
        </w:rPr>
        <w:t xml:space="preserve"> </w:t>
      </w:r>
      <w:r w:rsidR="00405109">
        <w:rPr>
          <w:iCs/>
          <w:szCs w:val="20"/>
        </w:rPr>
        <w:t xml:space="preserve">Illustration </w:t>
      </w:r>
      <w:r w:rsidR="0047731D">
        <w:rPr>
          <w:iCs/>
          <w:szCs w:val="20"/>
        </w:rPr>
        <w:t>of obtaining the SI of the NES cell</w:t>
      </w:r>
    </w:p>
    <w:p w14:paraId="7E70DFE9" w14:textId="53FDF1E5" w:rsidR="00FF515F" w:rsidRDefault="00FF515F" w:rsidP="00FF515F">
      <w:pPr>
        <w:pStyle w:val="afb"/>
        <w:ind w:left="360"/>
        <w:rPr>
          <w:iCs/>
          <w:szCs w:val="20"/>
        </w:rPr>
      </w:pPr>
      <w:r>
        <w:rPr>
          <w:iCs/>
          <w:szCs w:val="20"/>
        </w:rPr>
        <w:t>To simplify the UE behaviour, we prefer the UE camps the anchor cell, i.e. Cell 2, otherwise, we need to consider more SI information delivery, how to do cell reselection, etc.</w:t>
      </w:r>
    </w:p>
    <w:p w14:paraId="6A3AB6A8" w14:textId="7EECC86F" w:rsidR="00827886" w:rsidRPr="001134EF" w:rsidRDefault="002215A2" w:rsidP="00FF515F">
      <w:pPr>
        <w:pStyle w:val="afb"/>
        <w:ind w:left="360"/>
        <w:rPr>
          <w:iCs/>
          <w:szCs w:val="20"/>
        </w:rPr>
      </w:pPr>
      <w:r w:rsidRPr="001134EF">
        <w:rPr>
          <w:iCs/>
          <w:szCs w:val="20"/>
        </w:rPr>
        <w:t xml:space="preserve">Since the RACH configuration is contained in </w:t>
      </w:r>
      <w:r w:rsidR="00B057AC">
        <w:rPr>
          <w:rFonts w:hint="eastAsia"/>
          <w:iCs/>
          <w:szCs w:val="20"/>
        </w:rPr>
        <w:t>SIB1</w:t>
      </w:r>
      <w:r w:rsidRPr="001134EF">
        <w:rPr>
          <w:iCs/>
          <w:szCs w:val="20"/>
        </w:rPr>
        <w:t xml:space="preserve">, once the system information of the NES cell can be obtained from the anchor cell, the UE can use </w:t>
      </w:r>
      <w:r w:rsidR="00EB6154" w:rsidRPr="001134EF">
        <w:rPr>
          <w:iCs/>
          <w:szCs w:val="20"/>
        </w:rPr>
        <w:t xml:space="preserve">such </w:t>
      </w:r>
      <w:r w:rsidR="0022705F" w:rsidRPr="001134EF">
        <w:rPr>
          <w:iCs/>
          <w:szCs w:val="20"/>
        </w:rPr>
        <w:t xml:space="preserve">a </w:t>
      </w:r>
      <w:r w:rsidR="00EB6154" w:rsidRPr="001134EF">
        <w:rPr>
          <w:iCs/>
          <w:szCs w:val="20"/>
        </w:rPr>
        <w:t>RACH configuration to access the NES cell</w:t>
      </w:r>
      <w:r w:rsidR="003843E6" w:rsidRPr="001134EF">
        <w:rPr>
          <w:iCs/>
          <w:szCs w:val="20"/>
        </w:rPr>
        <w:t xml:space="preserve"> and the current RACH procedure can be considered as a baseline.</w:t>
      </w:r>
    </w:p>
    <w:p w14:paraId="067E47BC" w14:textId="12921395" w:rsidR="0022705F" w:rsidRPr="002C10C2" w:rsidRDefault="0022705F" w:rsidP="0022705F">
      <w:pPr>
        <w:pStyle w:val="Proposal"/>
      </w:pPr>
      <w:bookmarkStart w:id="9" w:name="_Toc118456344"/>
      <w:r>
        <w:rPr>
          <w:iCs/>
          <w:szCs w:val="20"/>
        </w:rPr>
        <w:t xml:space="preserve">In the case that the </w:t>
      </w:r>
      <w:r>
        <w:rPr>
          <w:rFonts w:eastAsiaTheme="minorEastAsia"/>
        </w:rPr>
        <w:t xml:space="preserve">NES cell </w:t>
      </w:r>
      <w:r w:rsidRPr="0022705F">
        <w:rPr>
          <w:rFonts w:eastAsiaTheme="minorEastAsia"/>
        </w:rPr>
        <w:t>transmit</w:t>
      </w:r>
      <w:r>
        <w:rPr>
          <w:rFonts w:eastAsiaTheme="minorEastAsia"/>
        </w:rPr>
        <w:t>s</w:t>
      </w:r>
      <w:r w:rsidRPr="0022705F">
        <w:rPr>
          <w:rFonts w:eastAsiaTheme="minorEastAsia"/>
        </w:rPr>
        <w:t xml:space="preserve"> SSB but not </w:t>
      </w:r>
      <w:r>
        <w:rPr>
          <w:rFonts w:eastAsiaTheme="minorEastAsia"/>
        </w:rPr>
        <w:t xml:space="preserve">the system information, </w:t>
      </w:r>
      <w:r w:rsidR="0058761C">
        <w:rPr>
          <w:rFonts w:eastAsiaTheme="minorEastAsia"/>
        </w:rPr>
        <w:t xml:space="preserve">the </w:t>
      </w:r>
      <w:r w:rsidR="00181043">
        <w:rPr>
          <w:rFonts w:eastAsiaTheme="minorEastAsia"/>
        </w:rPr>
        <w:t>SIB1</w:t>
      </w:r>
      <w:r>
        <w:rPr>
          <w:rFonts w:eastAsiaTheme="minorEastAsia"/>
        </w:rPr>
        <w:t xml:space="preserve"> of the NES cell can be</w:t>
      </w:r>
      <w:r w:rsidR="00CE63C6">
        <w:rPr>
          <w:rFonts w:eastAsiaTheme="minorEastAsia"/>
        </w:rPr>
        <w:t xml:space="preserve"> delivered</w:t>
      </w:r>
      <w:r>
        <w:rPr>
          <w:rFonts w:eastAsiaTheme="minorEastAsia"/>
        </w:rPr>
        <w:t xml:space="preserve"> via the S</w:t>
      </w:r>
      <w:r w:rsidR="00D468AE">
        <w:rPr>
          <w:rFonts w:eastAsiaTheme="minorEastAsia"/>
        </w:rPr>
        <w:t>I</w:t>
      </w:r>
      <w:r>
        <w:rPr>
          <w:rFonts w:eastAsiaTheme="minorEastAsia"/>
        </w:rPr>
        <w:t xml:space="preserve"> of the anchor cell. FFS on how </w:t>
      </w:r>
      <w:r>
        <w:rPr>
          <w:iCs/>
          <w:szCs w:val="20"/>
        </w:rPr>
        <w:t>the UE knows the association between the NES cell and the anchor cell.</w:t>
      </w:r>
      <w:bookmarkEnd w:id="9"/>
    </w:p>
    <w:p w14:paraId="0905FBCC" w14:textId="40A0E500" w:rsidR="002C10C2" w:rsidRPr="0022705F" w:rsidRDefault="002C10C2" w:rsidP="0022705F">
      <w:pPr>
        <w:pStyle w:val="Proposal"/>
      </w:pPr>
      <w:bookmarkStart w:id="10" w:name="_Toc118456345"/>
      <w:r>
        <w:rPr>
          <w:iCs/>
          <w:szCs w:val="20"/>
        </w:rPr>
        <w:t xml:space="preserve">In the case that the </w:t>
      </w:r>
      <w:r>
        <w:rPr>
          <w:rFonts w:eastAsiaTheme="minorEastAsia"/>
        </w:rPr>
        <w:t xml:space="preserve">NES cell </w:t>
      </w:r>
      <w:r w:rsidRPr="0022705F">
        <w:rPr>
          <w:rFonts w:eastAsiaTheme="minorEastAsia"/>
        </w:rPr>
        <w:t>transmit</w:t>
      </w:r>
      <w:r>
        <w:rPr>
          <w:rFonts w:eastAsiaTheme="minorEastAsia"/>
        </w:rPr>
        <w:t>s</w:t>
      </w:r>
      <w:r w:rsidRPr="0022705F">
        <w:rPr>
          <w:rFonts w:eastAsiaTheme="minorEastAsia"/>
        </w:rPr>
        <w:t xml:space="preserve"> SSB but not </w:t>
      </w:r>
      <w:r>
        <w:rPr>
          <w:rFonts w:eastAsiaTheme="minorEastAsia"/>
        </w:rPr>
        <w:t>the system information, the UE camps on the anchor cell.</w:t>
      </w:r>
      <w:bookmarkEnd w:id="10"/>
    </w:p>
    <w:p w14:paraId="72987A1A" w14:textId="63FDBF3B" w:rsidR="0022705F" w:rsidRPr="0022705F" w:rsidRDefault="0022705F" w:rsidP="0022705F">
      <w:pPr>
        <w:pStyle w:val="Proposal"/>
      </w:pPr>
      <w:bookmarkStart w:id="11" w:name="_Toc118456346"/>
      <w:r>
        <w:rPr>
          <w:iCs/>
          <w:szCs w:val="20"/>
        </w:rPr>
        <w:t xml:space="preserve">In the case that the </w:t>
      </w:r>
      <w:r>
        <w:rPr>
          <w:rFonts w:eastAsiaTheme="minorEastAsia"/>
        </w:rPr>
        <w:t xml:space="preserve">NES cell </w:t>
      </w:r>
      <w:r w:rsidRPr="0022705F">
        <w:rPr>
          <w:rFonts w:eastAsiaTheme="minorEastAsia"/>
        </w:rPr>
        <w:t>transmit</w:t>
      </w:r>
      <w:r>
        <w:rPr>
          <w:rFonts w:eastAsiaTheme="minorEastAsia"/>
        </w:rPr>
        <w:t>s</w:t>
      </w:r>
      <w:r w:rsidRPr="0022705F">
        <w:rPr>
          <w:rFonts w:eastAsiaTheme="minorEastAsia"/>
        </w:rPr>
        <w:t xml:space="preserve"> SSB but not </w:t>
      </w:r>
      <w:r>
        <w:rPr>
          <w:rFonts w:eastAsiaTheme="minorEastAsia"/>
        </w:rPr>
        <w:t xml:space="preserve">the system information, the UE can access the NES cell by using the NES cell-related </w:t>
      </w:r>
      <w:r w:rsidR="003843E6">
        <w:rPr>
          <w:rFonts w:eastAsiaTheme="minorEastAsia"/>
        </w:rPr>
        <w:t>RACH configuration which is indicated by the anchor cell.</w:t>
      </w:r>
      <w:bookmarkEnd w:id="11"/>
      <w:r w:rsidR="003843E6">
        <w:rPr>
          <w:rFonts w:eastAsiaTheme="minorEastAsia"/>
        </w:rPr>
        <w:t xml:space="preserve"> </w:t>
      </w:r>
    </w:p>
    <w:p w14:paraId="1B76E435" w14:textId="77777777" w:rsidR="005A2B22" w:rsidRPr="00D16D8E" w:rsidRDefault="005A2B22" w:rsidP="008D54D4">
      <w:pPr>
        <w:pStyle w:val="afb"/>
        <w:rPr>
          <w:iCs/>
          <w:szCs w:val="20"/>
        </w:rPr>
      </w:pPr>
    </w:p>
    <w:p w14:paraId="2E58CC51" w14:textId="77777777" w:rsidR="00FB3C9D" w:rsidRDefault="003D1DDD">
      <w:pPr>
        <w:pStyle w:val="1"/>
      </w:pPr>
      <w:bookmarkStart w:id="12" w:name="_Toc110331317"/>
      <w:bookmarkEnd w:id="12"/>
      <w:r>
        <w:t>Conclusion</w:t>
      </w:r>
    </w:p>
    <w:p w14:paraId="7962C03C" w14:textId="1217B7F8" w:rsidR="00FB3C9D" w:rsidRDefault="003D1DDD" w:rsidP="004B62A6">
      <w:r>
        <w:t>We have the following proposals:</w:t>
      </w:r>
    </w:p>
    <w:p w14:paraId="3E305BD1" w14:textId="4E69D784" w:rsidR="008E005B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8456343" w:history="1">
        <w:r w:rsidR="008E005B" w:rsidRPr="006D7CA8">
          <w:rPr>
            <w:rStyle w:val="af4"/>
            <w:noProof/>
          </w:rPr>
          <w:t>Proposal 1</w:t>
        </w:r>
        <w:r w:rsidR="008E005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E005B" w:rsidRPr="006D7CA8">
          <w:rPr>
            <w:rStyle w:val="af4"/>
            <w:iCs/>
            <w:noProof/>
          </w:rPr>
          <w:t xml:space="preserve">In the case that the </w:t>
        </w:r>
        <w:r w:rsidR="008E005B" w:rsidRPr="006D7CA8">
          <w:rPr>
            <w:rStyle w:val="af4"/>
            <w:noProof/>
          </w:rPr>
          <w:t>NES cell transmits neither SSB nor SI message, RAN2 considers the NES cell as a serving cell other than SpCell and checks whether/how to enhance the current CA mechanism</w:t>
        </w:r>
        <w:r w:rsidR="008E005B" w:rsidRPr="006D7CA8">
          <w:rPr>
            <w:rStyle w:val="af4"/>
            <w:iCs/>
            <w:noProof/>
          </w:rPr>
          <w:t>.</w:t>
        </w:r>
      </w:hyperlink>
    </w:p>
    <w:p w14:paraId="603F397D" w14:textId="6B78ACA6" w:rsidR="008E005B" w:rsidRDefault="008E005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56344" w:history="1">
        <w:r w:rsidRPr="006D7CA8">
          <w:rPr>
            <w:rStyle w:val="af4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D7CA8">
          <w:rPr>
            <w:rStyle w:val="af4"/>
            <w:iCs/>
            <w:noProof/>
          </w:rPr>
          <w:t xml:space="preserve">In the case that the </w:t>
        </w:r>
        <w:r w:rsidRPr="006D7CA8">
          <w:rPr>
            <w:rStyle w:val="af4"/>
            <w:noProof/>
          </w:rPr>
          <w:t xml:space="preserve">NES cell transmits SSB but not the system information, the SIB1 of the NES cell can be delivered via the SI of the anchor cell. FFS on how </w:t>
        </w:r>
        <w:r w:rsidRPr="006D7CA8">
          <w:rPr>
            <w:rStyle w:val="af4"/>
            <w:iCs/>
            <w:noProof/>
          </w:rPr>
          <w:t>the UE knows the association between the NES cell and the anchor cell.</w:t>
        </w:r>
      </w:hyperlink>
    </w:p>
    <w:p w14:paraId="748D6512" w14:textId="61FDAE7E" w:rsidR="008E005B" w:rsidRDefault="008E005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56345" w:history="1">
        <w:r w:rsidRPr="006D7CA8">
          <w:rPr>
            <w:rStyle w:val="af4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D7CA8">
          <w:rPr>
            <w:rStyle w:val="af4"/>
            <w:iCs/>
            <w:noProof/>
          </w:rPr>
          <w:t xml:space="preserve">In the case that the </w:t>
        </w:r>
        <w:r w:rsidRPr="006D7CA8">
          <w:rPr>
            <w:rStyle w:val="af4"/>
            <w:noProof/>
          </w:rPr>
          <w:t>NES cell transmits SSB but not the system information, the UE camps on the anchor cell.</w:t>
        </w:r>
      </w:hyperlink>
    </w:p>
    <w:p w14:paraId="6F6B5C9F" w14:textId="3C664847" w:rsidR="008E005B" w:rsidRDefault="008E005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56346" w:history="1">
        <w:r w:rsidRPr="006D7CA8">
          <w:rPr>
            <w:rStyle w:val="af4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D7CA8">
          <w:rPr>
            <w:rStyle w:val="af4"/>
            <w:iCs/>
            <w:noProof/>
          </w:rPr>
          <w:t xml:space="preserve">In the case that the </w:t>
        </w:r>
        <w:r w:rsidRPr="006D7CA8">
          <w:rPr>
            <w:rStyle w:val="af4"/>
            <w:noProof/>
          </w:rPr>
          <w:t>NES cell transmits SSB but not the system information, the UE can access the NES cell by using the NES cell-related RACH configuration which is indicated by the anchor cell.</w:t>
        </w:r>
      </w:hyperlink>
    </w:p>
    <w:p w14:paraId="709E4DDE" w14:textId="35FCCC24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3" w:name="_In-sequence_SDU_delivery"/>
      <w:bookmarkStart w:id="14" w:name="_Ref189809556"/>
      <w:bookmarkStart w:id="15" w:name="_Ref174151459"/>
      <w:bookmarkStart w:id="16" w:name="_Ref450865335"/>
      <w:bookmarkEnd w:id="13"/>
      <w:r>
        <w:rPr>
          <w:rFonts w:hint="eastAsia"/>
        </w:rPr>
        <w:lastRenderedPageBreak/>
        <w:t>Reference</w:t>
      </w:r>
      <w:bookmarkEnd w:id="14"/>
      <w:bookmarkEnd w:id="15"/>
      <w:bookmarkEnd w:id="16"/>
    </w:p>
    <w:p w14:paraId="505D250A" w14:textId="6088B629" w:rsidR="00706B96" w:rsidRDefault="003D1DDD">
      <w:r>
        <w:rPr>
          <w:lang w:val="en-US"/>
        </w:rPr>
        <w:t>[1]</w:t>
      </w:r>
      <w:r>
        <w:t xml:space="preserve"> </w:t>
      </w:r>
      <w:r w:rsidR="00581356" w:rsidRPr="00D07DF9">
        <w:t>RP-</w:t>
      </w:r>
      <w:proofErr w:type="gramStart"/>
      <w:r w:rsidR="00581356" w:rsidRPr="00D07DF9">
        <w:t>213554</w:t>
      </w:r>
      <w:r w:rsidR="00706B96">
        <w:t xml:space="preserve">  </w:t>
      </w:r>
      <w:r w:rsidR="0009294E" w:rsidRPr="0009294E">
        <w:t>New</w:t>
      </w:r>
      <w:proofErr w:type="gramEnd"/>
      <w:r w:rsidR="0009294E" w:rsidRPr="0009294E">
        <w:t xml:space="preserve"> SI: </w:t>
      </w:r>
      <w:r w:rsidR="00581356" w:rsidRPr="00581356">
        <w:t>Study on network energy savings for NR</w:t>
      </w:r>
    </w:p>
    <w:p w14:paraId="5D42B941" w14:textId="1437AF75" w:rsidR="00D4656A" w:rsidRDefault="00D4656A" w:rsidP="00D4656A">
      <w:r>
        <w:rPr>
          <w:lang w:val="en-US"/>
        </w:rPr>
        <w:t xml:space="preserve">[2] </w:t>
      </w:r>
      <w:r w:rsidR="001332D2" w:rsidRPr="001332D2">
        <w:rPr>
          <w:rFonts w:hint="eastAsia"/>
        </w:rPr>
        <w:t>R2-2211428</w:t>
      </w:r>
      <w:r w:rsidR="001332D2">
        <w:rPr>
          <w:rFonts w:hint="eastAsia"/>
        </w:rPr>
        <w:t>,</w:t>
      </w:r>
      <w:r w:rsidR="001332D2" w:rsidRPr="001332D2">
        <w:rPr>
          <w:rFonts w:hint="eastAsia"/>
        </w:rPr>
        <w:t xml:space="preserve"> Report of [POST119bis][304][NES] TP on cell selection</w:t>
      </w:r>
      <w:r w:rsidR="001332D2" w:rsidRPr="001332D2">
        <w:rPr>
          <w:rFonts w:hint="eastAsia"/>
        </w:rPr>
        <w:t>／</w:t>
      </w:r>
      <w:r w:rsidR="001332D2" w:rsidRPr="001332D2">
        <w:rPr>
          <w:rFonts w:hint="eastAsia"/>
        </w:rPr>
        <w:t>reselection and SSB</w:t>
      </w:r>
      <w:r w:rsidR="001332D2" w:rsidRPr="001332D2">
        <w:rPr>
          <w:rFonts w:hint="eastAsia"/>
        </w:rPr>
        <w:t>／</w:t>
      </w:r>
      <w:r w:rsidR="001332D2" w:rsidRPr="001332D2">
        <w:rPr>
          <w:rFonts w:hint="eastAsia"/>
        </w:rPr>
        <w:t>SIB-less (Huawei)</w:t>
      </w:r>
    </w:p>
    <w:p w14:paraId="77C13B00" w14:textId="7F8C089B" w:rsidR="004A7AAF" w:rsidRDefault="004A7AAF" w:rsidP="00D4656A"/>
    <w:p w14:paraId="56C86D06" w14:textId="2B515729" w:rsidR="00A957A7" w:rsidRDefault="00A957A7" w:rsidP="00A957A7">
      <w:pPr>
        <w:pStyle w:val="1"/>
      </w:pPr>
      <w:r>
        <w:t>TP</w:t>
      </w:r>
    </w:p>
    <w:p w14:paraId="5C54130C" w14:textId="77777777" w:rsidR="002A552A" w:rsidRDefault="002A552A" w:rsidP="002A552A">
      <w:pPr>
        <w:keepNext/>
        <w:keepLines/>
        <w:spacing w:before="120"/>
        <w:ind w:left="1134" w:hanging="1134"/>
        <w:outlineLvl w:val="2"/>
        <w:rPr>
          <w:sz w:val="28"/>
        </w:rPr>
      </w:pPr>
      <w:r>
        <w:rPr>
          <w:sz w:val="28"/>
        </w:rPr>
        <w:t>6.1.2</w:t>
      </w:r>
      <w:r>
        <w:rPr>
          <w:sz w:val="28"/>
        </w:rPr>
        <w:tab/>
      </w:r>
      <w:proofErr w:type="spellStart"/>
      <w:r>
        <w:rPr>
          <w:sz w:val="28"/>
        </w:rPr>
        <w:t>SCell</w:t>
      </w:r>
      <w:proofErr w:type="spellEnd"/>
      <w:r>
        <w:rPr>
          <w:sz w:val="28"/>
        </w:rPr>
        <w:t xml:space="preserve"> without SSB in inter-band CA</w:t>
      </w:r>
    </w:p>
    <w:p w14:paraId="206B9644" w14:textId="77777777" w:rsidR="002A552A" w:rsidRDefault="002A552A" w:rsidP="002D2CB5">
      <w:pPr>
        <w:pStyle w:val="4"/>
        <w:numPr>
          <w:ilvl w:val="0"/>
          <w:numId w:val="0"/>
        </w:numPr>
        <w:ind w:left="864" w:hanging="864"/>
        <w:rPr>
          <w:rFonts w:eastAsia="Arial"/>
        </w:rPr>
      </w:pPr>
      <w:r>
        <w:t>6.1.2.x</w:t>
      </w:r>
      <w:r>
        <w:tab/>
        <w:t>Higher layer procedures</w:t>
      </w:r>
    </w:p>
    <w:p w14:paraId="5A707F8D" w14:textId="77777777" w:rsidR="002A552A" w:rsidRDefault="002A552A" w:rsidP="002A552A">
      <w:pPr>
        <w:spacing w:afterLines="50"/>
        <w:rPr>
          <w:rFonts w:ascii="Times" w:hAnsi="Times"/>
          <w:lang w:eastAsia="en-US"/>
        </w:rPr>
      </w:pPr>
      <w:r>
        <w:rPr>
          <w:rFonts w:ascii="Times" w:hAnsi="Times"/>
        </w:rPr>
        <w:t xml:space="preserve">The </w:t>
      </w:r>
      <w:proofErr w:type="spellStart"/>
      <w:r>
        <w:rPr>
          <w:rFonts w:ascii="Times" w:hAnsi="Times"/>
        </w:rPr>
        <w:t>SCell</w:t>
      </w:r>
      <w:proofErr w:type="spellEnd"/>
      <w:r>
        <w:rPr>
          <w:rFonts w:ascii="Times" w:hAnsi="Times"/>
        </w:rPr>
        <w:t xml:space="preserve"> without SSB in intra-band CA is considered as baseline, i.e., for a serving cell without transmission of SS/PBCH blocks, a UE acquires time and frequency synchronization with the serving cell based on receptions of SS/PBCH blocks on the </w:t>
      </w:r>
      <w:proofErr w:type="spellStart"/>
      <w:r>
        <w:rPr>
          <w:rFonts w:ascii="Times" w:hAnsi="Times"/>
        </w:rPr>
        <w:t>SpCell</w:t>
      </w:r>
      <w:proofErr w:type="spellEnd"/>
      <w:r>
        <w:rPr>
          <w:rFonts w:ascii="Times" w:hAnsi="Times"/>
        </w:rPr>
        <w:t xml:space="preserve"> or the </w:t>
      </w:r>
      <w:proofErr w:type="spellStart"/>
      <w:r>
        <w:rPr>
          <w:rFonts w:ascii="Times" w:hAnsi="Times"/>
        </w:rPr>
        <w:t>SCell</w:t>
      </w:r>
      <w:proofErr w:type="spellEnd"/>
      <w:r>
        <w:rPr>
          <w:rFonts w:ascii="Times" w:hAnsi="Times"/>
        </w:rPr>
        <w:t>, of the cell group.</w:t>
      </w:r>
    </w:p>
    <w:p w14:paraId="28DA1DB0" w14:textId="77777777" w:rsidR="002A552A" w:rsidRDefault="002A552A" w:rsidP="002A552A">
      <w:pPr>
        <w:spacing w:afterLines="50"/>
        <w:rPr>
          <w:rFonts w:ascii="Times" w:hAnsi="Times"/>
        </w:rPr>
      </w:pPr>
      <w:r>
        <w:rPr>
          <w:i/>
        </w:rPr>
        <w:t>Editor's note: impacts in RAN2 may need further analysis pending on other WGs progress.</w:t>
      </w:r>
    </w:p>
    <w:p w14:paraId="52B1BE21" w14:textId="77777777" w:rsidR="002A552A" w:rsidRDefault="002A552A" w:rsidP="002A552A">
      <w:pPr>
        <w:keepNext/>
        <w:keepLines/>
        <w:spacing w:before="120"/>
        <w:ind w:left="1418" w:hanging="1418"/>
        <w:outlineLvl w:val="3"/>
        <w:rPr>
          <w:sz w:val="24"/>
        </w:rPr>
      </w:pPr>
      <w:r>
        <w:rPr>
          <w:sz w:val="24"/>
        </w:rPr>
        <w:t>6.1.</w:t>
      </w:r>
      <w:proofErr w:type="gramStart"/>
      <w:r>
        <w:rPr>
          <w:sz w:val="24"/>
        </w:rPr>
        <w:t>2.z</w:t>
      </w:r>
      <w:proofErr w:type="gramEnd"/>
      <w:r>
        <w:rPr>
          <w:sz w:val="24"/>
        </w:rPr>
        <w:tab/>
        <w:t>Impacts on network interfaces</w:t>
      </w:r>
    </w:p>
    <w:p w14:paraId="07D7E5FD" w14:textId="77777777" w:rsidR="002A552A" w:rsidRDefault="002A552A" w:rsidP="002A552A">
      <w:pPr>
        <w:rPr>
          <w:sz w:val="24"/>
        </w:rPr>
      </w:pPr>
      <w:r>
        <w:rPr>
          <w:i/>
        </w:rPr>
        <w:t>Editor's note: will be updated once more agreements are made.</w:t>
      </w:r>
    </w:p>
    <w:p w14:paraId="009EC0E7" w14:textId="77777777" w:rsidR="002A552A" w:rsidRDefault="002A552A" w:rsidP="002A552A">
      <w:pPr>
        <w:keepNext/>
        <w:keepLines/>
        <w:spacing w:before="120"/>
        <w:ind w:left="1134" w:hanging="1134"/>
        <w:outlineLvl w:val="2"/>
        <w:rPr>
          <w:sz w:val="28"/>
        </w:rPr>
      </w:pPr>
      <w:r>
        <w:rPr>
          <w:sz w:val="28"/>
        </w:rPr>
        <w:t>6.1.3</w:t>
      </w:r>
      <w:r>
        <w:rPr>
          <w:sz w:val="28"/>
        </w:rPr>
        <w:tab/>
        <w:t>NES Cell without SIB</w:t>
      </w:r>
    </w:p>
    <w:p w14:paraId="655B14EA" w14:textId="77777777" w:rsidR="002A552A" w:rsidRDefault="002A552A" w:rsidP="002D2CB5">
      <w:pPr>
        <w:pStyle w:val="4"/>
        <w:numPr>
          <w:ilvl w:val="0"/>
          <w:numId w:val="0"/>
        </w:numPr>
        <w:tabs>
          <w:tab w:val="left" w:pos="420"/>
        </w:tabs>
        <w:ind w:left="864" w:hanging="864"/>
        <w:rPr>
          <w:rFonts w:eastAsia="Arial"/>
        </w:rPr>
      </w:pPr>
      <w:r>
        <w:t>6.1.3.x</w:t>
      </w:r>
      <w:r>
        <w:tab/>
        <w:t>Higher layer procedures</w:t>
      </w:r>
    </w:p>
    <w:p w14:paraId="723E3B49" w14:textId="77777777" w:rsidR="002A552A" w:rsidRDefault="002A552A" w:rsidP="002A552A">
      <w:pPr>
        <w:spacing w:afterLines="50"/>
        <w:rPr>
          <w:rFonts w:ascii="Times" w:hAnsi="Times"/>
          <w:lang w:eastAsia="en-US"/>
        </w:rPr>
      </w:pPr>
      <w:r>
        <w:rPr>
          <w:rFonts w:ascii="Times" w:hAnsi="Times"/>
        </w:rPr>
        <w:t>NES cell without SIB is only applicable in multi-carrier scenario, where there is an anchor cell and one or multiple NES cell(s) without SIB in different carrier(s).</w:t>
      </w:r>
    </w:p>
    <w:p w14:paraId="58754280" w14:textId="77777777" w:rsidR="002A552A" w:rsidRDefault="002A552A" w:rsidP="002A552A">
      <w:pPr>
        <w:spacing w:afterLines="50"/>
        <w:rPr>
          <w:rFonts w:ascii="Times" w:hAnsi="Times"/>
        </w:rPr>
      </w:pPr>
      <w:r>
        <w:rPr>
          <w:rFonts w:ascii="Times" w:hAnsi="Times"/>
        </w:rPr>
        <w:t>Anchor cell is a cell where NES-capable UE assumes SSB, system information and paging are transmitted.</w:t>
      </w:r>
    </w:p>
    <w:p w14:paraId="25850065" w14:textId="77777777" w:rsidR="002A552A" w:rsidRDefault="002A552A" w:rsidP="002A552A">
      <w:pPr>
        <w:spacing w:afterLines="50"/>
        <w:rPr>
          <w:rFonts w:ascii="Times" w:hAnsi="Times"/>
        </w:rPr>
      </w:pPr>
      <w:r>
        <w:rPr>
          <w:i/>
        </w:rPr>
        <w:t>Editor's note: FFS: The system information transmitted by anchor cell also includes the necessary information for NES-capable UEs to access v</w:t>
      </w:r>
      <w:bookmarkStart w:id="17" w:name="_GoBack"/>
      <w:bookmarkEnd w:id="17"/>
      <w:r>
        <w:rPr>
          <w:i/>
        </w:rPr>
        <w:t>ia an NES cell without SIB.</w:t>
      </w:r>
    </w:p>
    <w:p w14:paraId="7A6CD8A3" w14:textId="5433C20B" w:rsidR="002A552A" w:rsidRDefault="002A552A" w:rsidP="002A552A">
      <w:pPr>
        <w:spacing w:afterLines="50"/>
        <w:rPr>
          <w:ins w:id="18" w:author="OPPO Zhe Fu" w:date="2022-11-02T14:07:00Z"/>
          <w:rFonts w:ascii="Times" w:hAnsi="Times"/>
        </w:rPr>
      </w:pPr>
      <w:r>
        <w:rPr>
          <w:rFonts w:ascii="Times" w:hAnsi="Times"/>
        </w:rPr>
        <w:t>An NES cell without SIB omits the transmission of SIB, or omits the transmission of both SSB and SIB.</w:t>
      </w:r>
    </w:p>
    <w:p w14:paraId="2AEE6968" w14:textId="77777777" w:rsidR="009B2690" w:rsidRDefault="002A552A" w:rsidP="002A552A">
      <w:pPr>
        <w:spacing w:afterLines="50"/>
        <w:rPr>
          <w:ins w:id="19" w:author="OPPO Zhe Fu" w:date="2022-11-02T14:09:00Z"/>
          <w:rFonts w:ascii="Times" w:hAnsi="Times"/>
        </w:rPr>
      </w:pPr>
      <w:ins w:id="20" w:author="OPPO Zhe Fu" w:date="2022-11-02T14:07:00Z">
        <w:r w:rsidRPr="002A552A">
          <w:rPr>
            <w:rFonts w:ascii="Times" w:hAnsi="Times"/>
          </w:rPr>
          <w:t>In the case that the NES cell transmits neither SSB nor SI message, the NES cell</w:t>
        </w:r>
      </w:ins>
      <w:ins w:id="21" w:author="OPPO Zhe Fu" w:date="2022-11-02T14:08:00Z">
        <w:r>
          <w:rPr>
            <w:rFonts w:ascii="Times" w:hAnsi="Times"/>
          </w:rPr>
          <w:t xml:space="preserve"> is considered</w:t>
        </w:r>
      </w:ins>
      <w:ins w:id="22" w:author="OPPO Zhe Fu" w:date="2022-11-02T14:07:00Z">
        <w:r w:rsidRPr="002A552A">
          <w:rPr>
            <w:rFonts w:ascii="Times" w:hAnsi="Times"/>
          </w:rPr>
          <w:t xml:space="preserve"> as a serving cell other than </w:t>
        </w:r>
      </w:ins>
      <w:proofErr w:type="spellStart"/>
      <w:ins w:id="23" w:author="OPPO Zhe Fu" w:date="2022-11-02T14:08:00Z">
        <w:r>
          <w:rPr>
            <w:rFonts w:ascii="Times" w:hAnsi="Times"/>
          </w:rPr>
          <w:t>Sp</w:t>
        </w:r>
      </w:ins>
      <w:ins w:id="24" w:author="OPPO Zhe Fu" w:date="2022-11-02T14:07:00Z">
        <w:r w:rsidRPr="002A552A">
          <w:rPr>
            <w:rFonts w:ascii="Times" w:hAnsi="Times"/>
          </w:rPr>
          <w:t>Cell</w:t>
        </w:r>
        <w:proofErr w:type="spellEnd"/>
        <w:r w:rsidRPr="002A552A">
          <w:rPr>
            <w:rFonts w:ascii="Times" w:hAnsi="Times"/>
          </w:rPr>
          <w:t>.</w:t>
        </w:r>
      </w:ins>
      <w:ins w:id="25" w:author="OPPO Zhe Fu" w:date="2022-11-02T14:08:00Z">
        <w:r w:rsidR="009B2690">
          <w:rPr>
            <w:rFonts w:ascii="Times" w:hAnsi="Times"/>
          </w:rPr>
          <w:t xml:space="preserve"> </w:t>
        </w:r>
      </w:ins>
    </w:p>
    <w:p w14:paraId="60A80C91" w14:textId="1EBA1740" w:rsidR="002A552A" w:rsidRDefault="009B2690" w:rsidP="002A552A">
      <w:pPr>
        <w:spacing w:afterLines="50"/>
        <w:rPr>
          <w:rFonts w:ascii="Times" w:hAnsi="Times"/>
        </w:rPr>
      </w:pPr>
      <w:ins w:id="26" w:author="OPPO Zhe Fu" w:date="2022-11-02T14:08:00Z">
        <w:r w:rsidRPr="009B2690">
          <w:rPr>
            <w:rFonts w:ascii="Times" w:hAnsi="Times"/>
          </w:rPr>
          <w:t>In the case that the NES cell transmits SSB but not the system information,</w:t>
        </w:r>
      </w:ins>
      <w:ins w:id="27" w:author="OPPO Zhe Fu" w:date="2022-11-02T14:16:00Z">
        <w:r w:rsidR="0019062A">
          <w:rPr>
            <w:rFonts w:ascii="Times" w:hAnsi="Times"/>
          </w:rPr>
          <w:t xml:space="preserve"> </w:t>
        </w:r>
      </w:ins>
      <w:ins w:id="28" w:author="OPPO Zhe Fu" w:date="2022-11-02T14:19:00Z">
        <w:r w:rsidR="003A60CF">
          <w:rPr>
            <w:rFonts w:ascii="Times" w:hAnsi="Times"/>
          </w:rPr>
          <w:t xml:space="preserve">the </w:t>
        </w:r>
      </w:ins>
      <w:ins w:id="29" w:author="OPPO Zhe Fu" w:date="2022-11-02T14:16:00Z">
        <w:r w:rsidR="0019062A">
          <w:rPr>
            <w:rFonts w:ascii="Times" w:hAnsi="Times"/>
          </w:rPr>
          <w:t xml:space="preserve">SIB1 </w:t>
        </w:r>
      </w:ins>
      <w:ins w:id="30" w:author="OPPO Zhe Fu" w:date="2022-11-02T14:08:00Z">
        <w:r w:rsidRPr="009B2690">
          <w:rPr>
            <w:rFonts w:ascii="Times" w:hAnsi="Times"/>
          </w:rPr>
          <w:t>of the NES cell can be delivered via the SI</w:t>
        </w:r>
        <w:r>
          <w:rPr>
            <w:rFonts w:ascii="Times" w:hAnsi="Times"/>
          </w:rPr>
          <w:t>B</w:t>
        </w:r>
        <w:r w:rsidRPr="009B2690">
          <w:rPr>
            <w:rFonts w:ascii="Times" w:hAnsi="Times"/>
          </w:rPr>
          <w:t xml:space="preserve"> of the anchor cell. </w:t>
        </w:r>
      </w:ins>
      <w:ins w:id="31" w:author="OPPO Zhe Fu" w:date="2022-11-02T14:09:00Z">
        <w:r>
          <w:rPr>
            <w:rFonts w:ascii="Times" w:hAnsi="Times"/>
          </w:rPr>
          <w:t>T</w:t>
        </w:r>
        <w:r w:rsidRPr="009B2690">
          <w:rPr>
            <w:rFonts w:ascii="Times" w:hAnsi="Times"/>
          </w:rPr>
          <w:t xml:space="preserve">he UE </w:t>
        </w:r>
      </w:ins>
      <w:ins w:id="32" w:author="OPPO Zhe Fu" w:date="2022-11-04T10:27:00Z">
        <w:r w:rsidR="00F12A31" w:rsidRPr="00F12A31">
          <w:rPr>
            <w:rFonts w:ascii="Times" w:hAnsi="Times"/>
          </w:rPr>
          <w:t xml:space="preserve">camps on the anchor cell </w:t>
        </w:r>
      </w:ins>
      <w:ins w:id="33" w:author="OPPO Zhe Fu" w:date="2022-11-04T10:28:00Z">
        <w:r w:rsidR="00F12A31">
          <w:rPr>
            <w:rFonts w:ascii="Times" w:hAnsi="Times"/>
          </w:rPr>
          <w:t xml:space="preserve">and </w:t>
        </w:r>
      </w:ins>
      <w:ins w:id="34" w:author="OPPO Zhe Fu" w:date="2022-11-02T14:09:00Z">
        <w:r w:rsidRPr="009B2690">
          <w:rPr>
            <w:rFonts w:ascii="Times" w:hAnsi="Times"/>
          </w:rPr>
          <w:t>can access the NES cell by using the NES cell-related RACH configuration which is indicated by the anchor cell</w:t>
        </w:r>
        <w:r>
          <w:rPr>
            <w:rFonts w:ascii="Times" w:hAnsi="Times"/>
          </w:rPr>
          <w:t>.</w:t>
        </w:r>
      </w:ins>
    </w:p>
    <w:p w14:paraId="278F1A1B" w14:textId="77777777" w:rsidR="002A552A" w:rsidRDefault="002A552A" w:rsidP="002A552A">
      <w:pPr>
        <w:spacing w:afterLines="50"/>
        <w:rPr>
          <w:rFonts w:ascii="Times New Roman" w:hAnsi="Times New Roman"/>
          <w:i/>
        </w:rPr>
      </w:pPr>
      <w:r>
        <w:rPr>
          <w:i/>
        </w:rPr>
        <w:t>Editor's note: FFS the details on how to support NES cell without SIB or without SSB and SIB.</w:t>
      </w:r>
    </w:p>
    <w:p w14:paraId="37E93901" w14:textId="56182E89" w:rsidR="002A552A" w:rsidRDefault="002A552A" w:rsidP="002A552A">
      <w:pPr>
        <w:spacing w:afterLines="50"/>
        <w:rPr>
          <w:ins w:id="35" w:author="OPPO Zhe Fu" w:date="2022-11-02T14:09:00Z"/>
          <w:i/>
        </w:rPr>
      </w:pPr>
      <w:r>
        <w:rPr>
          <w:i/>
        </w:rPr>
        <w:t>Editor's note: FFS whether paging enhancements, e.g. no paging transmission, is applied to the scenarios where SSB and/or SIB is not transmitted on the NES cells.</w:t>
      </w:r>
    </w:p>
    <w:p w14:paraId="78BE1103" w14:textId="0E22F641" w:rsidR="009B2690" w:rsidRDefault="009B2690" w:rsidP="002A552A">
      <w:pPr>
        <w:spacing w:afterLines="50"/>
        <w:rPr>
          <w:rFonts w:ascii="Times" w:hAnsi="Times"/>
        </w:rPr>
      </w:pPr>
      <w:ins w:id="36" w:author="OPPO Zhe Fu" w:date="2022-11-02T14:10:00Z">
        <w:r>
          <w:rPr>
            <w:i/>
          </w:rPr>
          <w:t xml:space="preserve">Editor's note: </w:t>
        </w:r>
      </w:ins>
      <w:ins w:id="37" w:author="OPPO Zhe Fu" w:date="2022-11-02T14:09:00Z">
        <w:r w:rsidRPr="009B2690">
          <w:rPr>
            <w:rFonts w:ascii="Times" w:hAnsi="Times"/>
            <w:i/>
          </w:rPr>
          <w:t>FFS on how the UE knows the association between the NES cell and the anchor cell</w:t>
        </w:r>
        <w:r w:rsidRPr="009B2690">
          <w:rPr>
            <w:rFonts w:ascii="Times" w:hAnsi="Times" w:hint="eastAsia"/>
            <w:i/>
          </w:rPr>
          <w:t>.</w:t>
        </w:r>
      </w:ins>
    </w:p>
    <w:p w14:paraId="093CA1E0" w14:textId="77777777" w:rsidR="002A552A" w:rsidRDefault="002A552A" w:rsidP="002A552A">
      <w:pPr>
        <w:keepNext/>
        <w:keepLines/>
        <w:spacing w:before="120"/>
        <w:ind w:left="1418" w:hanging="1418"/>
        <w:outlineLvl w:val="3"/>
        <w:rPr>
          <w:sz w:val="24"/>
        </w:rPr>
      </w:pPr>
      <w:r>
        <w:rPr>
          <w:sz w:val="24"/>
        </w:rPr>
        <w:t>6.1.</w:t>
      </w:r>
      <w:proofErr w:type="gramStart"/>
      <w:r>
        <w:rPr>
          <w:sz w:val="24"/>
        </w:rPr>
        <w:t>3.z</w:t>
      </w:r>
      <w:proofErr w:type="gramEnd"/>
      <w:r>
        <w:rPr>
          <w:sz w:val="24"/>
        </w:rPr>
        <w:tab/>
        <w:t>Impacts on network interfaces</w:t>
      </w:r>
    </w:p>
    <w:p w14:paraId="761ABEED" w14:textId="77777777" w:rsidR="002A552A" w:rsidRDefault="002A552A" w:rsidP="002A552A">
      <w:pPr>
        <w:rPr>
          <w:sz w:val="24"/>
        </w:rPr>
      </w:pPr>
      <w:r>
        <w:rPr>
          <w:i/>
        </w:rPr>
        <w:t>Editor's note: will be updated once more agreements are made.</w:t>
      </w:r>
    </w:p>
    <w:p w14:paraId="3A3322BD" w14:textId="77777777" w:rsidR="00A957A7" w:rsidRDefault="00A957A7" w:rsidP="00D4656A"/>
    <w:sectPr w:rsidR="00A957A7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7652A" w14:textId="77777777" w:rsidR="00ED415F" w:rsidRDefault="00ED415F">
      <w:pPr>
        <w:spacing w:after="0"/>
      </w:pPr>
      <w:r>
        <w:separator/>
      </w:r>
    </w:p>
  </w:endnote>
  <w:endnote w:type="continuationSeparator" w:id="0">
    <w:p w14:paraId="45003C22" w14:textId="77777777" w:rsidR="00ED415F" w:rsidRDefault="00ED41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324AF43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352651">
      <w:rPr>
        <w:rStyle w:val="af5"/>
        <w:noProof/>
      </w:rPr>
      <w:t>1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352651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D9222" w14:textId="77777777" w:rsidR="00ED415F" w:rsidRDefault="00ED415F">
      <w:pPr>
        <w:spacing w:after="0"/>
      </w:pPr>
      <w:r>
        <w:separator/>
      </w:r>
    </w:p>
  </w:footnote>
  <w:footnote w:type="continuationSeparator" w:id="0">
    <w:p w14:paraId="16EF9127" w14:textId="77777777" w:rsidR="00ED415F" w:rsidRDefault="00ED41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477B63"/>
    <w:multiLevelType w:val="hybridMultilevel"/>
    <w:tmpl w:val="A0E87F18"/>
    <w:lvl w:ilvl="0" w:tplc="45BCC1B4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251A0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4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2"/>
  </w:num>
  <w:num w:numId="2">
    <w:abstractNumId w:val="11"/>
  </w:num>
  <w:num w:numId="3">
    <w:abstractNumId w:val="22"/>
  </w:num>
  <w:num w:numId="4">
    <w:abstractNumId w:val="3"/>
  </w:num>
  <w:num w:numId="5">
    <w:abstractNumId w:val="17"/>
  </w:num>
  <w:num w:numId="6">
    <w:abstractNumId w:val="5"/>
  </w:num>
  <w:num w:numId="7">
    <w:abstractNumId w:val="4"/>
  </w:num>
  <w:num w:numId="8">
    <w:abstractNumId w:val="16"/>
  </w:num>
  <w:num w:numId="9">
    <w:abstractNumId w:val="18"/>
  </w:num>
  <w:num w:numId="10">
    <w:abstractNumId w:val="15"/>
  </w:num>
  <w:num w:numId="11">
    <w:abstractNumId w:val="8"/>
  </w:num>
  <w:num w:numId="12">
    <w:abstractNumId w:val="1"/>
  </w:num>
  <w:num w:numId="13">
    <w:abstractNumId w:val="6"/>
  </w:num>
  <w:num w:numId="14">
    <w:abstractNumId w:val="20"/>
  </w:num>
  <w:num w:numId="15">
    <w:abstractNumId w:val="14"/>
  </w:num>
  <w:num w:numId="16">
    <w:abstractNumId w:val="23"/>
  </w:num>
  <w:num w:numId="17">
    <w:abstractNumId w:val="9"/>
  </w:num>
  <w:num w:numId="18">
    <w:abstractNumId w:val="7"/>
  </w:num>
  <w:num w:numId="19">
    <w:abstractNumId w:val="0"/>
  </w:num>
  <w:num w:numId="20">
    <w:abstractNumId w:val="1"/>
  </w:num>
  <w:num w:numId="21">
    <w:abstractNumId w:val="19"/>
  </w:num>
  <w:num w:numId="22">
    <w:abstractNumId w:val="13"/>
  </w:num>
  <w:num w:numId="23">
    <w:abstractNumId w:val="10"/>
  </w:num>
  <w:num w:numId="24">
    <w:abstractNumId w:val="24"/>
  </w:num>
  <w:num w:numId="25">
    <w:abstractNumId w:val="21"/>
  </w:num>
  <w:num w:numId="26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Zhe Fu">
    <w15:presenceInfo w15:providerId="None" w15:userId="OPPO Zhe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329D"/>
    <w:rsid w:val="00004BAE"/>
    <w:rsid w:val="00005317"/>
    <w:rsid w:val="00006910"/>
    <w:rsid w:val="00007593"/>
    <w:rsid w:val="00007956"/>
    <w:rsid w:val="00012693"/>
    <w:rsid w:val="000140D4"/>
    <w:rsid w:val="00017121"/>
    <w:rsid w:val="0001753A"/>
    <w:rsid w:val="00020218"/>
    <w:rsid w:val="00021709"/>
    <w:rsid w:val="00023758"/>
    <w:rsid w:val="0002393D"/>
    <w:rsid w:val="000254C6"/>
    <w:rsid w:val="00025CD8"/>
    <w:rsid w:val="000270CF"/>
    <w:rsid w:val="00027541"/>
    <w:rsid w:val="0003007A"/>
    <w:rsid w:val="00030A4B"/>
    <w:rsid w:val="0003133A"/>
    <w:rsid w:val="000316E6"/>
    <w:rsid w:val="00031920"/>
    <w:rsid w:val="000325EF"/>
    <w:rsid w:val="00032C5A"/>
    <w:rsid w:val="00032FF7"/>
    <w:rsid w:val="00033756"/>
    <w:rsid w:val="0003461C"/>
    <w:rsid w:val="00034B3C"/>
    <w:rsid w:val="00035854"/>
    <w:rsid w:val="00036F26"/>
    <w:rsid w:val="00040B66"/>
    <w:rsid w:val="00041594"/>
    <w:rsid w:val="0004162E"/>
    <w:rsid w:val="00041B32"/>
    <w:rsid w:val="00043C1A"/>
    <w:rsid w:val="00044D3C"/>
    <w:rsid w:val="00046367"/>
    <w:rsid w:val="00046C78"/>
    <w:rsid w:val="00046D4A"/>
    <w:rsid w:val="00047C3F"/>
    <w:rsid w:val="00047FD5"/>
    <w:rsid w:val="00050648"/>
    <w:rsid w:val="00050C7B"/>
    <w:rsid w:val="0005383A"/>
    <w:rsid w:val="00056D30"/>
    <w:rsid w:val="000571A8"/>
    <w:rsid w:val="000600F2"/>
    <w:rsid w:val="000610FE"/>
    <w:rsid w:val="00061824"/>
    <w:rsid w:val="0006395A"/>
    <w:rsid w:val="00065A08"/>
    <w:rsid w:val="00066F60"/>
    <w:rsid w:val="000715FA"/>
    <w:rsid w:val="00071672"/>
    <w:rsid w:val="00074151"/>
    <w:rsid w:val="000747B3"/>
    <w:rsid w:val="00082FF1"/>
    <w:rsid w:val="000830B0"/>
    <w:rsid w:val="000831DF"/>
    <w:rsid w:val="000838F6"/>
    <w:rsid w:val="00083B8B"/>
    <w:rsid w:val="00085C33"/>
    <w:rsid w:val="00086EAD"/>
    <w:rsid w:val="00087A0C"/>
    <w:rsid w:val="00087ECF"/>
    <w:rsid w:val="00091F89"/>
    <w:rsid w:val="00092538"/>
    <w:rsid w:val="00092550"/>
    <w:rsid w:val="0009294E"/>
    <w:rsid w:val="00093064"/>
    <w:rsid w:val="000938D7"/>
    <w:rsid w:val="000941CC"/>
    <w:rsid w:val="0009452C"/>
    <w:rsid w:val="00094B69"/>
    <w:rsid w:val="0009728B"/>
    <w:rsid w:val="000973B0"/>
    <w:rsid w:val="000A2813"/>
    <w:rsid w:val="000A3D45"/>
    <w:rsid w:val="000A58FD"/>
    <w:rsid w:val="000B053C"/>
    <w:rsid w:val="000B4328"/>
    <w:rsid w:val="000B603B"/>
    <w:rsid w:val="000B6474"/>
    <w:rsid w:val="000C3020"/>
    <w:rsid w:val="000C41A4"/>
    <w:rsid w:val="000C4220"/>
    <w:rsid w:val="000C713C"/>
    <w:rsid w:val="000C7608"/>
    <w:rsid w:val="000C7E0C"/>
    <w:rsid w:val="000D0FB6"/>
    <w:rsid w:val="000D1147"/>
    <w:rsid w:val="000D114A"/>
    <w:rsid w:val="000D16A7"/>
    <w:rsid w:val="000D3245"/>
    <w:rsid w:val="000D32E2"/>
    <w:rsid w:val="000D3A57"/>
    <w:rsid w:val="000D40C7"/>
    <w:rsid w:val="000D443A"/>
    <w:rsid w:val="000D542D"/>
    <w:rsid w:val="000E0E4F"/>
    <w:rsid w:val="000E1F69"/>
    <w:rsid w:val="000E3E4E"/>
    <w:rsid w:val="000E46D7"/>
    <w:rsid w:val="000E493A"/>
    <w:rsid w:val="000E745E"/>
    <w:rsid w:val="000F0505"/>
    <w:rsid w:val="000F069A"/>
    <w:rsid w:val="000F0EF0"/>
    <w:rsid w:val="00100C70"/>
    <w:rsid w:val="00100D8F"/>
    <w:rsid w:val="0010159D"/>
    <w:rsid w:val="001058B3"/>
    <w:rsid w:val="00107617"/>
    <w:rsid w:val="00107630"/>
    <w:rsid w:val="001077B5"/>
    <w:rsid w:val="00107840"/>
    <w:rsid w:val="001112C7"/>
    <w:rsid w:val="001134EF"/>
    <w:rsid w:val="00117E5D"/>
    <w:rsid w:val="00120AA2"/>
    <w:rsid w:val="0012151A"/>
    <w:rsid w:val="001243EA"/>
    <w:rsid w:val="00125F99"/>
    <w:rsid w:val="00126782"/>
    <w:rsid w:val="0012708D"/>
    <w:rsid w:val="00130DAA"/>
    <w:rsid w:val="001327FC"/>
    <w:rsid w:val="00132FCA"/>
    <w:rsid w:val="001332D2"/>
    <w:rsid w:val="00136D1F"/>
    <w:rsid w:val="00137C2F"/>
    <w:rsid w:val="00137DFA"/>
    <w:rsid w:val="00141472"/>
    <w:rsid w:val="00141DDF"/>
    <w:rsid w:val="00143E7C"/>
    <w:rsid w:val="001451E2"/>
    <w:rsid w:val="00145B62"/>
    <w:rsid w:val="00145F7C"/>
    <w:rsid w:val="00146512"/>
    <w:rsid w:val="00146E5B"/>
    <w:rsid w:val="00146FD2"/>
    <w:rsid w:val="0015506F"/>
    <w:rsid w:val="00156531"/>
    <w:rsid w:val="0015743A"/>
    <w:rsid w:val="00160906"/>
    <w:rsid w:val="00161F56"/>
    <w:rsid w:val="0016247E"/>
    <w:rsid w:val="00164072"/>
    <w:rsid w:val="0016415A"/>
    <w:rsid w:val="00164E58"/>
    <w:rsid w:val="0016524B"/>
    <w:rsid w:val="00165414"/>
    <w:rsid w:val="0016575B"/>
    <w:rsid w:val="00167A63"/>
    <w:rsid w:val="001708DF"/>
    <w:rsid w:val="001712B2"/>
    <w:rsid w:val="00174649"/>
    <w:rsid w:val="001767D0"/>
    <w:rsid w:val="00181043"/>
    <w:rsid w:val="0018256B"/>
    <w:rsid w:val="00183092"/>
    <w:rsid w:val="001842E1"/>
    <w:rsid w:val="001861F8"/>
    <w:rsid w:val="0019062A"/>
    <w:rsid w:val="00190EB4"/>
    <w:rsid w:val="001922DF"/>
    <w:rsid w:val="00192388"/>
    <w:rsid w:val="00192E40"/>
    <w:rsid w:val="00192F9F"/>
    <w:rsid w:val="00193EEB"/>
    <w:rsid w:val="00194921"/>
    <w:rsid w:val="001968AE"/>
    <w:rsid w:val="00197136"/>
    <w:rsid w:val="00197B76"/>
    <w:rsid w:val="001A0048"/>
    <w:rsid w:val="001A09E8"/>
    <w:rsid w:val="001A147D"/>
    <w:rsid w:val="001A1CDC"/>
    <w:rsid w:val="001A1D3F"/>
    <w:rsid w:val="001A2FFD"/>
    <w:rsid w:val="001A4995"/>
    <w:rsid w:val="001A4BD2"/>
    <w:rsid w:val="001A6002"/>
    <w:rsid w:val="001A6551"/>
    <w:rsid w:val="001A67B8"/>
    <w:rsid w:val="001B00C3"/>
    <w:rsid w:val="001B12F5"/>
    <w:rsid w:val="001B2A00"/>
    <w:rsid w:val="001B3226"/>
    <w:rsid w:val="001B3D23"/>
    <w:rsid w:val="001B47D7"/>
    <w:rsid w:val="001B4811"/>
    <w:rsid w:val="001B490B"/>
    <w:rsid w:val="001B64DA"/>
    <w:rsid w:val="001B6F24"/>
    <w:rsid w:val="001C1570"/>
    <w:rsid w:val="001C1A20"/>
    <w:rsid w:val="001C1B9F"/>
    <w:rsid w:val="001C3B0F"/>
    <w:rsid w:val="001C41A4"/>
    <w:rsid w:val="001C468F"/>
    <w:rsid w:val="001C48A7"/>
    <w:rsid w:val="001C5102"/>
    <w:rsid w:val="001C59F2"/>
    <w:rsid w:val="001C5D9A"/>
    <w:rsid w:val="001C73DD"/>
    <w:rsid w:val="001C7526"/>
    <w:rsid w:val="001C7D41"/>
    <w:rsid w:val="001D0895"/>
    <w:rsid w:val="001D0E02"/>
    <w:rsid w:val="001D1372"/>
    <w:rsid w:val="001D138C"/>
    <w:rsid w:val="001D1A69"/>
    <w:rsid w:val="001D382B"/>
    <w:rsid w:val="001D38DB"/>
    <w:rsid w:val="001D4D2C"/>
    <w:rsid w:val="001D5E31"/>
    <w:rsid w:val="001D6FE1"/>
    <w:rsid w:val="001D71E4"/>
    <w:rsid w:val="001D72B6"/>
    <w:rsid w:val="001E2549"/>
    <w:rsid w:val="001E2917"/>
    <w:rsid w:val="001E407C"/>
    <w:rsid w:val="001E4199"/>
    <w:rsid w:val="001F0585"/>
    <w:rsid w:val="001F5C3D"/>
    <w:rsid w:val="001F62FB"/>
    <w:rsid w:val="001F7848"/>
    <w:rsid w:val="0020102A"/>
    <w:rsid w:val="0020175A"/>
    <w:rsid w:val="00201D0B"/>
    <w:rsid w:val="00201D2C"/>
    <w:rsid w:val="002053E8"/>
    <w:rsid w:val="0020581D"/>
    <w:rsid w:val="0021056D"/>
    <w:rsid w:val="00212650"/>
    <w:rsid w:val="00212FB1"/>
    <w:rsid w:val="0021308D"/>
    <w:rsid w:val="002136D2"/>
    <w:rsid w:val="0021419D"/>
    <w:rsid w:val="00215EA4"/>
    <w:rsid w:val="00216B49"/>
    <w:rsid w:val="002215A2"/>
    <w:rsid w:val="002226D1"/>
    <w:rsid w:val="00222F16"/>
    <w:rsid w:val="0022311E"/>
    <w:rsid w:val="00223C87"/>
    <w:rsid w:val="00223DEF"/>
    <w:rsid w:val="002246E7"/>
    <w:rsid w:val="00224D61"/>
    <w:rsid w:val="00225206"/>
    <w:rsid w:val="00225629"/>
    <w:rsid w:val="00226DEC"/>
    <w:rsid w:val="0022705F"/>
    <w:rsid w:val="00227E68"/>
    <w:rsid w:val="00231548"/>
    <w:rsid w:val="0023199D"/>
    <w:rsid w:val="00231ED6"/>
    <w:rsid w:val="00232363"/>
    <w:rsid w:val="0023696D"/>
    <w:rsid w:val="00240890"/>
    <w:rsid w:val="002416E2"/>
    <w:rsid w:val="002425D2"/>
    <w:rsid w:val="00242F30"/>
    <w:rsid w:val="00244C60"/>
    <w:rsid w:val="00244E56"/>
    <w:rsid w:val="00245BC6"/>
    <w:rsid w:val="002462AE"/>
    <w:rsid w:val="002507C0"/>
    <w:rsid w:val="00251433"/>
    <w:rsid w:val="00251E8C"/>
    <w:rsid w:val="00252047"/>
    <w:rsid w:val="002538BE"/>
    <w:rsid w:val="00253E27"/>
    <w:rsid w:val="002555C4"/>
    <w:rsid w:val="00256D8B"/>
    <w:rsid w:val="00257DD1"/>
    <w:rsid w:val="00262BD7"/>
    <w:rsid w:val="00264765"/>
    <w:rsid w:val="00267064"/>
    <w:rsid w:val="0026725A"/>
    <w:rsid w:val="00267782"/>
    <w:rsid w:val="00267A50"/>
    <w:rsid w:val="002704AC"/>
    <w:rsid w:val="00271523"/>
    <w:rsid w:val="00274595"/>
    <w:rsid w:val="00276E9C"/>
    <w:rsid w:val="00277174"/>
    <w:rsid w:val="00280ABD"/>
    <w:rsid w:val="00281CCF"/>
    <w:rsid w:val="00283656"/>
    <w:rsid w:val="00283C1B"/>
    <w:rsid w:val="002856BC"/>
    <w:rsid w:val="00287A0F"/>
    <w:rsid w:val="0029004C"/>
    <w:rsid w:val="00291F62"/>
    <w:rsid w:val="0029341F"/>
    <w:rsid w:val="002939BB"/>
    <w:rsid w:val="00293C44"/>
    <w:rsid w:val="00294DC4"/>
    <w:rsid w:val="002957FA"/>
    <w:rsid w:val="002A3AF4"/>
    <w:rsid w:val="002A552A"/>
    <w:rsid w:val="002A554E"/>
    <w:rsid w:val="002A5E02"/>
    <w:rsid w:val="002A5F0B"/>
    <w:rsid w:val="002A6D3B"/>
    <w:rsid w:val="002B16A9"/>
    <w:rsid w:val="002B3E0C"/>
    <w:rsid w:val="002B49DF"/>
    <w:rsid w:val="002B543F"/>
    <w:rsid w:val="002B5B34"/>
    <w:rsid w:val="002B6E5C"/>
    <w:rsid w:val="002B71E6"/>
    <w:rsid w:val="002B74A7"/>
    <w:rsid w:val="002B7D7F"/>
    <w:rsid w:val="002C05F5"/>
    <w:rsid w:val="002C0667"/>
    <w:rsid w:val="002C10C2"/>
    <w:rsid w:val="002C17FA"/>
    <w:rsid w:val="002C3FAF"/>
    <w:rsid w:val="002C40DF"/>
    <w:rsid w:val="002C41CB"/>
    <w:rsid w:val="002C496D"/>
    <w:rsid w:val="002C6472"/>
    <w:rsid w:val="002C682B"/>
    <w:rsid w:val="002D0B90"/>
    <w:rsid w:val="002D1BCD"/>
    <w:rsid w:val="002D1E9C"/>
    <w:rsid w:val="002D2CB5"/>
    <w:rsid w:val="002D3ABC"/>
    <w:rsid w:val="002D6164"/>
    <w:rsid w:val="002D75C1"/>
    <w:rsid w:val="002D766E"/>
    <w:rsid w:val="002E3F9A"/>
    <w:rsid w:val="002E4B00"/>
    <w:rsid w:val="002E6820"/>
    <w:rsid w:val="002E7914"/>
    <w:rsid w:val="002E7AAD"/>
    <w:rsid w:val="002E7FD8"/>
    <w:rsid w:val="002F3053"/>
    <w:rsid w:val="002F342F"/>
    <w:rsid w:val="002F4655"/>
    <w:rsid w:val="002F4C73"/>
    <w:rsid w:val="002F6B1B"/>
    <w:rsid w:val="002F7076"/>
    <w:rsid w:val="00300628"/>
    <w:rsid w:val="003031E4"/>
    <w:rsid w:val="00304E8A"/>
    <w:rsid w:val="00305975"/>
    <w:rsid w:val="00306EDF"/>
    <w:rsid w:val="00306F97"/>
    <w:rsid w:val="00307318"/>
    <w:rsid w:val="003107B9"/>
    <w:rsid w:val="00310E40"/>
    <w:rsid w:val="00312B05"/>
    <w:rsid w:val="003134B3"/>
    <w:rsid w:val="00313585"/>
    <w:rsid w:val="00313E70"/>
    <w:rsid w:val="003142E4"/>
    <w:rsid w:val="00315CAB"/>
    <w:rsid w:val="003177C7"/>
    <w:rsid w:val="00320928"/>
    <w:rsid w:val="00321A1F"/>
    <w:rsid w:val="00322E2F"/>
    <w:rsid w:val="0032309A"/>
    <w:rsid w:val="003236AE"/>
    <w:rsid w:val="0032532E"/>
    <w:rsid w:val="00325BFC"/>
    <w:rsid w:val="003264A9"/>
    <w:rsid w:val="00331832"/>
    <w:rsid w:val="00332582"/>
    <w:rsid w:val="00332C46"/>
    <w:rsid w:val="0033346E"/>
    <w:rsid w:val="003334B2"/>
    <w:rsid w:val="00335737"/>
    <w:rsid w:val="00335FA3"/>
    <w:rsid w:val="00336B75"/>
    <w:rsid w:val="00337155"/>
    <w:rsid w:val="00340902"/>
    <w:rsid w:val="00340D1E"/>
    <w:rsid w:val="003418AF"/>
    <w:rsid w:val="00343040"/>
    <w:rsid w:val="00345EED"/>
    <w:rsid w:val="003470F8"/>
    <w:rsid w:val="00347DC0"/>
    <w:rsid w:val="0035108B"/>
    <w:rsid w:val="00351DFC"/>
    <w:rsid w:val="00352651"/>
    <w:rsid w:val="0035273F"/>
    <w:rsid w:val="00353295"/>
    <w:rsid w:val="003542BF"/>
    <w:rsid w:val="00355154"/>
    <w:rsid w:val="00355431"/>
    <w:rsid w:val="00356629"/>
    <w:rsid w:val="0036011C"/>
    <w:rsid w:val="00360B57"/>
    <w:rsid w:val="0036114A"/>
    <w:rsid w:val="0036149D"/>
    <w:rsid w:val="00362F5A"/>
    <w:rsid w:val="00365CAB"/>
    <w:rsid w:val="00366831"/>
    <w:rsid w:val="00367918"/>
    <w:rsid w:val="0037268E"/>
    <w:rsid w:val="003755D4"/>
    <w:rsid w:val="00376B2D"/>
    <w:rsid w:val="00377620"/>
    <w:rsid w:val="00377EFF"/>
    <w:rsid w:val="00383326"/>
    <w:rsid w:val="003843E6"/>
    <w:rsid w:val="00386992"/>
    <w:rsid w:val="00390B94"/>
    <w:rsid w:val="00391515"/>
    <w:rsid w:val="00392BB3"/>
    <w:rsid w:val="00393582"/>
    <w:rsid w:val="0039504D"/>
    <w:rsid w:val="003A04B8"/>
    <w:rsid w:val="003A389D"/>
    <w:rsid w:val="003A53EA"/>
    <w:rsid w:val="003A60CF"/>
    <w:rsid w:val="003A67D7"/>
    <w:rsid w:val="003A784E"/>
    <w:rsid w:val="003B106E"/>
    <w:rsid w:val="003B4FE4"/>
    <w:rsid w:val="003B61CA"/>
    <w:rsid w:val="003B69F8"/>
    <w:rsid w:val="003B74DD"/>
    <w:rsid w:val="003B7A94"/>
    <w:rsid w:val="003C1FA6"/>
    <w:rsid w:val="003C2081"/>
    <w:rsid w:val="003C23ED"/>
    <w:rsid w:val="003C4152"/>
    <w:rsid w:val="003C43B0"/>
    <w:rsid w:val="003C63D1"/>
    <w:rsid w:val="003C6AD2"/>
    <w:rsid w:val="003C7201"/>
    <w:rsid w:val="003D01DF"/>
    <w:rsid w:val="003D1250"/>
    <w:rsid w:val="003D164A"/>
    <w:rsid w:val="003D1DDD"/>
    <w:rsid w:val="003D2725"/>
    <w:rsid w:val="003D290B"/>
    <w:rsid w:val="003D2BC4"/>
    <w:rsid w:val="003D2DBA"/>
    <w:rsid w:val="003D4313"/>
    <w:rsid w:val="003D5D1E"/>
    <w:rsid w:val="003D71E1"/>
    <w:rsid w:val="003E0497"/>
    <w:rsid w:val="003E0BFA"/>
    <w:rsid w:val="003E1F1A"/>
    <w:rsid w:val="003E290C"/>
    <w:rsid w:val="003E3AFA"/>
    <w:rsid w:val="003E43F4"/>
    <w:rsid w:val="003E6855"/>
    <w:rsid w:val="003E76ED"/>
    <w:rsid w:val="003F2A47"/>
    <w:rsid w:val="003F2F6D"/>
    <w:rsid w:val="003F3967"/>
    <w:rsid w:val="003F4B6D"/>
    <w:rsid w:val="003F5172"/>
    <w:rsid w:val="003F5C65"/>
    <w:rsid w:val="003F725D"/>
    <w:rsid w:val="0040024F"/>
    <w:rsid w:val="00400638"/>
    <w:rsid w:val="004014A7"/>
    <w:rsid w:val="00401C2D"/>
    <w:rsid w:val="00402601"/>
    <w:rsid w:val="00404249"/>
    <w:rsid w:val="00405109"/>
    <w:rsid w:val="0040627E"/>
    <w:rsid w:val="004069DE"/>
    <w:rsid w:val="004078A9"/>
    <w:rsid w:val="004102D8"/>
    <w:rsid w:val="004116D4"/>
    <w:rsid w:val="00411B2A"/>
    <w:rsid w:val="00411FE4"/>
    <w:rsid w:val="0041225C"/>
    <w:rsid w:val="0041279E"/>
    <w:rsid w:val="004136FD"/>
    <w:rsid w:val="00414F8F"/>
    <w:rsid w:val="004150DD"/>
    <w:rsid w:val="0041541A"/>
    <w:rsid w:val="00415762"/>
    <w:rsid w:val="00417E59"/>
    <w:rsid w:val="004217DB"/>
    <w:rsid w:val="0042546F"/>
    <w:rsid w:val="00425D11"/>
    <w:rsid w:val="0042797D"/>
    <w:rsid w:val="00430CF3"/>
    <w:rsid w:val="00431991"/>
    <w:rsid w:val="00432F61"/>
    <w:rsid w:val="0043350F"/>
    <w:rsid w:val="0043359C"/>
    <w:rsid w:val="0043433F"/>
    <w:rsid w:val="004366B3"/>
    <w:rsid w:val="0043780B"/>
    <w:rsid w:val="004408C8"/>
    <w:rsid w:val="00440950"/>
    <w:rsid w:val="00441713"/>
    <w:rsid w:val="00442EB4"/>
    <w:rsid w:val="00444E1A"/>
    <w:rsid w:val="00446710"/>
    <w:rsid w:val="00446B90"/>
    <w:rsid w:val="00447B68"/>
    <w:rsid w:val="0045204B"/>
    <w:rsid w:val="0045633B"/>
    <w:rsid w:val="0046002E"/>
    <w:rsid w:val="00460BF2"/>
    <w:rsid w:val="004613EE"/>
    <w:rsid w:val="00462056"/>
    <w:rsid w:val="00462F7C"/>
    <w:rsid w:val="004647B8"/>
    <w:rsid w:val="0046517B"/>
    <w:rsid w:val="00466280"/>
    <w:rsid w:val="00466996"/>
    <w:rsid w:val="00472D44"/>
    <w:rsid w:val="00475A83"/>
    <w:rsid w:val="00475AA8"/>
    <w:rsid w:val="004763E8"/>
    <w:rsid w:val="00476BB0"/>
    <w:rsid w:val="00476F75"/>
    <w:rsid w:val="0047731D"/>
    <w:rsid w:val="00477C76"/>
    <w:rsid w:val="00480332"/>
    <w:rsid w:val="004804C7"/>
    <w:rsid w:val="00480E51"/>
    <w:rsid w:val="00483DE8"/>
    <w:rsid w:val="00485A08"/>
    <w:rsid w:val="00487092"/>
    <w:rsid w:val="00487FCE"/>
    <w:rsid w:val="004915DA"/>
    <w:rsid w:val="004918E1"/>
    <w:rsid w:val="00491E20"/>
    <w:rsid w:val="00492D52"/>
    <w:rsid w:val="00492E64"/>
    <w:rsid w:val="0049370B"/>
    <w:rsid w:val="00494591"/>
    <w:rsid w:val="00494621"/>
    <w:rsid w:val="00494F81"/>
    <w:rsid w:val="00497C81"/>
    <w:rsid w:val="004A14B8"/>
    <w:rsid w:val="004A2A3A"/>
    <w:rsid w:val="004A2BA1"/>
    <w:rsid w:val="004A50EA"/>
    <w:rsid w:val="004A51A0"/>
    <w:rsid w:val="004A61E9"/>
    <w:rsid w:val="004A6343"/>
    <w:rsid w:val="004A6620"/>
    <w:rsid w:val="004A6B43"/>
    <w:rsid w:val="004A7AAF"/>
    <w:rsid w:val="004B126C"/>
    <w:rsid w:val="004B2880"/>
    <w:rsid w:val="004B2EEF"/>
    <w:rsid w:val="004B4F9E"/>
    <w:rsid w:val="004B5268"/>
    <w:rsid w:val="004B6254"/>
    <w:rsid w:val="004B62A6"/>
    <w:rsid w:val="004B7085"/>
    <w:rsid w:val="004C21B2"/>
    <w:rsid w:val="004C3647"/>
    <w:rsid w:val="004C4B19"/>
    <w:rsid w:val="004C4F87"/>
    <w:rsid w:val="004C5FF8"/>
    <w:rsid w:val="004C64AA"/>
    <w:rsid w:val="004C678F"/>
    <w:rsid w:val="004C67AB"/>
    <w:rsid w:val="004D1103"/>
    <w:rsid w:val="004D183C"/>
    <w:rsid w:val="004D25E9"/>
    <w:rsid w:val="004D38E8"/>
    <w:rsid w:val="004D40E0"/>
    <w:rsid w:val="004D5395"/>
    <w:rsid w:val="004D6227"/>
    <w:rsid w:val="004D673D"/>
    <w:rsid w:val="004D7E15"/>
    <w:rsid w:val="004E1F6C"/>
    <w:rsid w:val="004E3B06"/>
    <w:rsid w:val="004E3B2A"/>
    <w:rsid w:val="004E5356"/>
    <w:rsid w:val="004E6F65"/>
    <w:rsid w:val="004F0F81"/>
    <w:rsid w:val="004F2C68"/>
    <w:rsid w:val="004F5679"/>
    <w:rsid w:val="004F67E1"/>
    <w:rsid w:val="004F6E28"/>
    <w:rsid w:val="0050082D"/>
    <w:rsid w:val="00500DDF"/>
    <w:rsid w:val="005019C4"/>
    <w:rsid w:val="005035E9"/>
    <w:rsid w:val="00503F69"/>
    <w:rsid w:val="00504425"/>
    <w:rsid w:val="005070F1"/>
    <w:rsid w:val="00507462"/>
    <w:rsid w:val="0051112D"/>
    <w:rsid w:val="00511731"/>
    <w:rsid w:val="00511A32"/>
    <w:rsid w:val="0051281D"/>
    <w:rsid w:val="00514AC5"/>
    <w:rsid w:val="00514D53"/>
    <w:rsid w:val="005171F1"/>
    <w:rsid w:val="0052027C"/>
    <w:rsid w:val="005205BC"/>
    <w:rsid w:val="00522307"/>
    <w:rsid w:val="00524372"/>
    <w:rsid w:val="0052496E"/>
    <w:rsid w:val="005254E3"/>
    <w:rsid w:val="00526115"/>
    <w:rsid w:val="005272CA"/>
    <w:rsid w:val="005277D7"/>
    <w:rsid w:val="00527B3B"/>
    <w:rsid w:val="00527BDE"/>
    <w:rsid w:val="00530857"/>
    <w:rsid w:val="00530B91"/>
    <w:rsid w:val="00531292"/>
    <w:rsid w:val="00532548"/>
    <w:rsid w:val="0053304F"/>
    <w:rsid w:val="00533F51"/>
    <w:rsid w:val="005347C1"/>
    <w:rsid w:val="00534C05"/>
    <w:rsid w:val="00535847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10C9"/>
    <w:rsid w:val="00542290"/>
    <w:rsid w:val="005424DC"/>
    <w:rsid w:val="0054349C"/>
    <w:rsid w:val="005442E9"/>
    <w:rsid w:val="00544710"/>
    <w:rsid w:val="005459C0"/>
    <w:rsid w:val="00545A81"/>
    <w:rsid w:val="005506E1"/>
    <w:rsid w:val="005523B6"/>
    <w:rsid w:val="005538F2"/>
    <w:rsid w:val="00553AB3"/>
    <w:rsid w:val="00554147"/>
    <w:rsid w:val="00555515"/>
    <w:rsid w:val="00555657"/>
    <w:rsid w:val="005568E0"/>
    <w:rsid w:val="00556C6C"/>
    <w:rsid w:val="00557BF3"/>
    <w:rsid w:val="0056179B"/>
    <w:rsid w:val="005628B7"/>
    <w:rsid w:val="005634A7"/>
    <w:rsid w:val="00565057"/>
    <w:rsid w:val="00566DD9"/>
    <w:rsid w:val="00566DED"/>
    <w:rsid w:val="005675DD"/>
    <w:rsid w:val="00574886"/>
    <w:rsid w:val="00576307"/>
    <w:rsid w:val="00577673"/>
    <w:rsid w:val="005776EF"/>
    <w:rsid w:val="00580546"/>
    <w:rsid w:val="00581356"/>
    <w:rsid w:val="00581631"/>
    <w:rsid w:val="00585907"/>
    <w:rsid w:val="00586AB4"/>
    <w:rsid w:val="00586D4C"/>
    <w:rsid w:val="005872C4"/>
    <w:rsid w:val="0058761C"/>
    <w:rsid w:val="005907C9"/>
    <w:rsid w:val="0059081E"/>
    <w:rsid w:val="00590A4C"/>
    <w:rsid w:val="00591310"/>
    <w:rsid w:val="0059158B"/>
    <w:rsid w:val="005948D0"/>
    <w:rsid w:val="005957B0"/>
    <w:rsid w:val="005976F6"/>
    <w:rsid w:val="005A030B"/>
    <w:rsid w:val="005A1C6B"/>
    <w:rsid w:val="005A2B22"/>
    <w:rsid w:val="005A44C7"/>
    <w:rsid w:val="005A570F"/>
    <w:rsid w:val="005A5A26"/>
    <w:rsid w:val="005A624F"/>
    <w:rsid w:val="005A7621"/>
    <w:rsid w:val="005A7CDD"/>
    <w:rsid w:val="005B03CC"/>
    <w:rsid w:val="005B13AB"/>
    <w:rsid w:val="005B32CA"/>
    <w:rsid w:val="005B4B9C"/>
    <w:rsid w:val="005B4F03"/>
    <w:rsid w:val="005B5B33"/>
    <w:rsid w:val="005B77A2"/>
    <w:rsid w:val="005C01C3"/>
    <w:rsid w:val="005C0B64"/>
    <w:rsid w:val="005C0BB4"/>
    <w:rsid w:val="005C55BA"/>
    <w:rsid w:val="005C5DB8"/>
    <w:rsid w:val="005C7DF1"/>
    <w:rsid w:val="005D23BF"/>
    <w:rsid w:val="005D5D70"/>
    <w:rsid w:val="005D6807"/>
    <w:rsid w:val="005D7C1F"/>
    <w:rsid w:val="005D7FB2"/>
    <w:rsid w:val="005E0AE8"/>
    <w:rsid w:val="005E14E8"/>
    <w:rsid w:val="005E1757"/>
    <w:rsid w:val="005E2E74"/>
    <w:rsid w:val="005E4519"/>
    <w:rsid w:val="005E4FCF"/>
    <w:rsid w:val="005E52A0"/>
    <w:rsid w:val="005E63D8"/>
    <w:rsid w:val="005E6E3D"/>
    <w:rsid w:val="005E7F5A"/>
    <w:rsid w:val="005F1D68"/>
    <w:rsid w:val="005F2028"/>
    <w:rsid w:val="005F3878"/>
    <w:rsid w:val="005F3DE0"/>
    <w:rsid w:val="005F547C"/>
    <w:rsid w:val="005F6A61"/>
    <w:rsid w:val="00600124"/>
    <w:rsid w:val="00600FD4"/>
    <w:rsid w:val="0060112C"/>
    <w:rsid w:val="00604152"/>
    <w:rsid w:val="00605737"/>
    <w:rsid w:val="00610954"/>
    <w:rsid w:val="00611DEA"/>
    <w:rsid w:val="006122BF"/>
    <w:rsid w:val="0061237A"/>
    <w:rsid w:val="006128B8"/>
    <w:rsid w:val="006134AA"/>
    <w:rsid w:val="00613908"/>
    <w:rsid w:val="00613AB2"/>
    <w:rsid w:val="00614A91"/>
    <w:rsid w:val="00614C44"/>
    <w:rsid w:val="00616ACA"/>
    <w:rsid w:val="00616C30"/>
    <w:rsid w:val="006201DB"/>
    <w:rsid w:val="0062039A"/>
    <w:rsid w:val="0062114A"/>
    <w:rsid w:val="00621611"/>
    <w:rsid w:val="0062247A"/>
    <w:rsid w:val="00622777"/>
    <w:rsid w:val="00622AE5"/>
    <w:rsid w:val="00622C68"/>
    <w:rsid w:val="006233F2"/>
    <w:rsid w:val="00623A29"/>
    <w:rsid w:val="00624C49"/>
    <w:rsid w:val="00625BA9"/>
    <w:rsid w:val="00626B44"/>
    <w:rsid w:val="0062759F"/>
    <w:rsid w:val="00627B7C"/>
    <w:rsid w:val="006303F2"/>
    <w:rsid w:val="006311AC"/>
    <w:rsid w:val="006312DE"/>
    <w:rsid w:val="00631456"/>
    <w:rsid w:val="006320BE"/>
    <w:rsid w:val="00632FBC"/>
    <w:rsid w:val="006338E9"/>
    <w:rsid w:val="0063407B"/>
    <w:rsid w:val="006349AA"/>
    <w:rsid w:val="006351C0"/>
    <w:rsid w:val="00641633"/>
    <w:rsid w:val="00642711"/>
    <w:rsid w:val="006432EB"/>
    <w:rsid w:val="00645685"/>
    <w:rsid w:val="00647FA3"/>
    <w:rsid w:val="0065003B"/>
    <w:rsid w:val="00650B48"/>
    <w:rsid w:val="00653A2A"/>
    <w:rsid w:val="00656571"/>
    <w:rsid w:val="006567C8"/>
    <w:rsid w:val="00656CB1"/>
    <w:rsid w:val="006606CB"/>
    <w:rsid w:val="00660D6C"/>
    <w:rsid w:val="00660ED0"/>
    <w:rsid w:val="00661935"/>
    <w:rsid w:val="006642A4"/>
    <w:rsid w:val="00664582"/>
    <w:rsid w:val="0066485F"/>
    <w:rsid w:val="00664ADD"/>
    <w:rsid w:val="00666ADE"/>
    <w:rsid w:val="0067231B"/>
    <w:rsid w:val="00673F6C"/>
    <w:rsid w:val="00677E8E"/>
    <w:rsid w:val="00680C43"/>
    <w:rsid w:val="00681DAF"/>
    <w:rsid w:val="00681E21"/>
    <w:rsid w:val="00682387"/>
    <w:rsid w:val="006848AD"/>
    <w:rsid w:val="0068497E"/>
    <w:rsid w:val="00684A3E"/>
    <w:rsid w:val="00685E76"/>
    <w:rsid w:val="00687DD2"/>
    <w:rsid w:val="00693056"/>
    <w:rsid w:val="0069545A"/>
    <w:rsid w:val="00696C72"/>
    <w:rsid w:val="006A007C"/>
    <w:rsid w:val="006A103A"/>
    <w:rsid w:val="006A1429"/>
    <w:rsid w:val="006A2367"/>
    <w:rsid w:val="006A6887"/>
    <w:rsid w:val="006A691E"/>
    <w:rsid w:val="006A6CF5"/>
    <w:rsid w:val="006B1065"/>
    <w:rsid w:val="006B2FC1"/>
    <w:rsid w:val="006B38E1"/>
    <w:rsid w:val="006B39CA"/>
    <w:rsid w:val="006B48DF"/>
    <w:rsid w:val="006B58B6"/>
    <w:rsid w:val="006B6023"/>
    <w:rsid w:val="006B70F7"/>
    <w:rsid w:val="006C153E"/>
    <w:rsid w:val="006C344F"/>
    <w:rsid w:val="006C5870"/>
    <w:rsid w:val="006C712A"/>
    <w:rsid w:val="006C7EE5"/>
    <w:rsid w:val="006D4D3E"/>
    <w:rsid w:val="006E0877"/>
    <w:rsid w:val="006E14FD"/>
    <w:rsid w:val="006E1A21"/>
    <w:rsid w:val="006E4FA0"/>
    <w:rsid w:val="006E6A64"/>
    <w:rsid w:val="006F0031"/>
    <w:rsid w:val="006F076F"/>
    <w:rsid w:val="006F0C7A"/>
    <w:rsid w:val="006F1765"/>
    <w:rsid w:val="006F1C01"/>
    <w:rsid w:val="006F467C"/>
    <w:rsid w:val="006F5DF9"/>
    <w:rsid w:val="0070026F"/>
    <w:rsid w:val="00701454"/>
    <w:rsid w:val="007040F7"/>
    <w:rsid w:val="0070662B"/>
    <w:rsid w:val="00706B96"/>
    <w:rsid w:val="007075D3"/>
    <w:rsid w:val="007108B2"/>
    <w:rsid w:val="00712792"/>
    <w:rsid w:val="00712F5A"/>
    <w:rsid w:val="007143D2"/>
    <w:rsid w:val="00714505"/>
    <w:rsid w:val="0071452C"/>
    <w:rsid w:val="00715690"/>
    <w:rsid w:val="007161CA"/>
    <w:rsid w:val="0071631F"/>
    <w:rsid w:val="00716C39"/>
    <w:rsid w:val="0071763A"/>
    <w:rsid w:val="007200B8"/>
    <w:rsid w:val="007205B5"/>
    <w:rsid w:val="0072127A"/>
    <w:rsid w:val="007217F8"/>
    <w:rsid w:val="00721AA9"/>
    <w:rsid w:val="007233B8"/>
    <w:rsid w:val="0072472C"/>
    <w:rsid w:val="00725729"/>
    <w:rsid w:val="007258A0"/>
    <w:rsid w:val="00726AB0"/>
    <w:rsid w:val="007279E5"/>
    <w:rsid w:val="00727C2B"/>
    <w:rsid w:val="007308FE"/>
    <w:rsid w:val="00733E11"/>
    <w:rsid w:val="00734E92"/>
    <w:rsid w:val="00735AB4"/>
    <w:rsid w:val="00741CE7"/>
    <w:rsid w:val="00741D3B"/>
    <w:rsid w:val="0074324D"/>
    <w:rsid w:val="00744A83"/>
    <w:rsid w:val="00746086"/>
    <w:rsid w:val="00747DD6"/>
    <w:rsid w:val="007507B0"/>
    <w:rsid w:val="00750878"/>
    <w:rsid w:val="00750A79"/>
    <w:rsid w:val="007513BA"/>
    <w:rsid w:val="00752908"/>
    <w:rsid w:val="00753C4A"/>
    <w:rsid w:val="007556E5"/>
    <w:rsid w:val="00756567"/>
    <w:rsid w:val="00756B98"/>
    <w:rsid w:val="0076119F"/>
    <w:rsid w:val="00762FF1"/>
    <w:rsid w:val="00764317"/>
    <w:rsid w:val="007652C9"/>
    <w:rsid w:val="007668F5"/>
    <w:rsid w:val="00767CFE"/>
    <w:rsid w:val="00767E86"/>
    <w:rsid w:val="007700AF"/>
    <w:rsid w:val="00770A28"/>
    <w:rsid w:val="00771031"/>
    <w:rsid w:val="00771EC8"/>
    <w:rsid w:val="007750A5"/>
    <w:rsid w:val="007751F4"/>
    <w:rsid w:val="0077734D"/>
    <w:rsid w:val="007775F5"/>
    <w:rsid w:val="007811C7"/>
    <w:rsid w:val="00782785"/>
    <w:rsid w:val="00782BCB"/>
    <w:rsid w:val="007841A5"/>
    <w:rsid w:val="007851A7"/>
    <w:rsid w:val="00790483"/>
    <w:rsid w:val="0079271A"/>
    <w:rsid w:val="0079358D"/>
    <w:rsid w:val="007946EE"/>
    <w:rsid w:val="00796ADC"/>
    <w:rsid w:val="00796D8F"/>
    <w:rsid w:val="00797C21"/>
    <w:rsid w:val="007A2C43"/>
    <w:rsid w:val="007A61EC"/>
    <w:rsid w:val="007A7560"/>
    <w:rsid w:val="007B0BB8"/>
    <w:rsid w:val="007B0D8A"/>
    <w:rsid w:val="007B25E8"/>
    <w:rsid w:val="007B34F4"/>
    <w:rsid w:val="007B3E18"/>
    <w:rsid w:val="007B3E34"/>
    <w:rsid w:val="007B5F37"/>
    <w:rsid w:val="007B6CBC"/>
    <w:rsid w:val="007C1957"/>
    <w:rsid w:val="007C274F"/>
    <w:rsid w:val="007C3C62"/>
    <w:rsid w:val="007C610A"/>
    <w:rsid w:val="007D038D"/>
    <w:rsid w:val="007D1857"/>
    <w:rsid w:val="007D2E66"/>
    <w:rsid w:val="007D3DF5"/>
    <w:rsid w:val="007D58D5"/>
    <w:rsid w:val="007E0864"/>
    <w:rsid w:val="007E2FDD"/>
    <w:rsid w:val="007E5925"/>
    <w:rsid w:val="007F1CAD"/>
    <w:rsid w:val="007F486E"/>
    <w:rsid w:val="007F4B68"/>
    <w:rsid w:val="007F5FF6"/>
    <w:rsid w:val="007F7116"/>
    <w:rsid w:val="008018E9"/>
    <w:rsid w:val="00801C2B"/>
    <w:rsid w:val="00802763"/>
    <w:rsid w:val="008062BF"/>
    <w:rsid w:val="00806FAD"/>
    <w:rsid w:val="008079FC"/>
    <w:rsid w:val="00810D35"/>
    <w:rsid w:val="00812AD8"/>
    <w:rsid w:val="00814BCA"/>
    <w:rsid w:val="00815445"/>
    <w:rsid w:val="008156BC"/>
    <w:rsid w:val="0081701F"/>
    <w:rsid w:val="00820593"/>
    <w:rsid w:val="0082160B"/>
    <w:rsid w:val="008216F7"/>
    <w:rsid w:val="00822734"/>
    <w:rsid w:val="00823914"/>
    <w:rsid w:val="00823BCA"/>
    <w:rsid w:val="00825AAE"/>
    <w:rsid w:val="00827886"/>
    <w:rsid w:val="00827B18"/>
    <w:rsid w:val="0083110F"/>
    <w:rsid w:val="00832B2A"/>
    <w:rsid w:val="00833BA2"/>
    <w:rsid w:val="008348E0"/>
    <w:rsid w:val="00834F72"/>
    <w:rsid w:val="008402FF"/>
    <w:rsid w:val="0084114D"/>
    <w:rsid w:val="00842380"/>
    <w:rsid w:val="008424A7"/>
    <w:rsid w:val="00843C7B"/>
    <w:rsid w:val="00843E13"/>
    <w:rsid w:val="0084580D"/>
    <w:rsid w:val="0084696A"/>
    <w:rsid w:val="00846F71"/>
    <w:rsid w:val="00847940"/>
    <w:rsid w:val="00852081"/>
    <w:rsid w:val="00852426"/>
    <w:rsid w:val="008526B1"/>
    <w:rsid w:val="00852FEE"/>
    <w:rsid w:val="00853D38"/>
    <w:rsid w:val="00854B7B"/>
    <w:rsid w:val="00854DEF"/>
    <w:rsid w:val="00854EE4"/>
    <w:rsid w:val="0085520A"/>
    <w:rsid w:val="00855622"/>
    <w:rsid w:val="00856679"/>
    <w:rsid w:val="00856AC4"/>
    <w:rsid w:val="00857B3B"/>
    <w:rsid w:val="00860D9B"/>
    <w:rsid w:val="00861485"/>
    <w:rsid w:val="0086190C"/>
    <w:rsid w:val="00862119"/>
    <w:rsid w:val="00864F2E"/>
    <w:rsid w:val="00865199"/>
    <w:rsid w:val="00865800"/>
    <w:rsid w:val="00866FD2"/>
    <w:rsid w:val="00870CA3"/>
    <w:rsid w:val="00872BC3"/>
    <w:rsid w:val="00873F6E"/>
    <w:rsid w:val="00874B63"/>
    <w:rsid w:val="00876A6D"/>
    <w:rsid w:val="00880A1E"/>
    <w:rsid w:val="00880D0A"/>
    <w:rsid w:val="008813FB"/>
    <w:rsid w:val="0088201F"/>
    <w:rsid w:val="008824E1"/>
    <w:rsid w:val="00882C73"/>
    <w:rsid w:val="00883A3A"/>
    <w:rsid w:val="008849C7"/>
    <w:rsid w:val="008905E3"/>
    <w:rsid w:val="00890CF9"/>
    <w:rsid w:val="00890D19"/>
    <w:rsid w:val="00891D66"/>
    <w:rsid w:val="00891EB8"/>
    <w:rsid w:val="008952D1"/>
    <w:rsid w:val="00896461"/>
    <w:rsid w:val="00896C1E"/>
    <w:rsid w:val="008A06DF"/>
    <w:rsid w:val="008A0DD5"/>
    <w:rsid w:val="008A1D00"/>
    <w:rsid w:val="008A250A"/>
    <w:rsid w:val="008A4830"/>
    <w:rsid w:val="008A5BD5"/>
    <w:rsid w:val="008A5BF6"/>
    <w:rsid w:val="008A707D"/>
    <w:rsid w:val="008B026E"/>
    <w:rsid w:val="008B0EEB"/>
    <w:rsid w:val="008B0F81"/>
    <w:rsid w:val="008B3826"/>
    <w:rsid w:val="008B5E88"/>
    <w:rsid w:val="008B638F"/>
    <w:rsid w:val="008C0AA9"/>
    <w:rsid w:val="008C0E87"/>
    <w:rsid w:val="008C1137"/>
    <w:rsid w:val="008C2E15"/>
    <w:rsid w:val="008C5ACB"/>
    <w:rsid w:val="008C6DBE"/>
    <w:rsid w:val="008D03DD"/>
    <w:rsid w:val="008D1206"/>
    <w:rsid w:val="008D54D4"/>
    <w:rsid w:val="008D62E9"/>
    <w:rsid w:val="008D6C2D"/>
    <w:rsid w:val="008D75AD"/>
    <w:rsid w:val="008D7881"/>
    <w:rsid w:val="008D7F54"/>
    <w:rsid w:val="008E005B"/>
    <w:rsid w:val="008E12B4"/>
    <w:rsid w:val="008E1726"/>
    <w:rsid w:val="008E3036"/>
    <w:rsid w:val="008E399F"/>
    <w:rsid w:val="008E7EAC"/>
    <w:rsid w:val="008F009F"/>
    <w:rsid w:val="008F030B"/>
    <w:rsid w:val="008F373E"/>
    <w:rsid w:val="008F3B6D"/>
    <w:rsid w:val="008F4B58"/>
    <w:rsid w:val="008F5EBD"/>
    <w:rsid w:val="00901733"/>
    <w:rsid w:val="00901935"/>
    <w:rsid w:val="00904A64"/>
    <w:rsid w:val="00905019"/>
    <w:rsid w:val="00907668"/>
    <w:rsid w:val="009111BF"/>
    <w:rsid w:val="00911FAD"/>
    <w:rsid w:val="00912A41"/>
    <w:rsid w:val="009138DC"/>
    <w:rsid w:val="00915A3A"/>
    <w:rsid w:val="00917FA3"/>
    <w:rsid w:val="00921797"/>
    <w:rsid w:val="00922481"/>
    <w:rsid w:val="00922553"/>
    <w:rsid w:val="00923ECC"/>
    <w:rsid w:val="00925EFA"/>
    <w:rsid w:val="00926511"/>
    <w:rsid w:val="009268DD"/>
    <w:rsid w:val="00926FC6"/>
    <w:rsid w:val="00927B8B"/>
    <w:rsid w:val="00930A3A"/>
    <w:rsid w:val="009316F8"/>
    <w:rsid w:val="00931CDE"/>
    <w:rsid w:val="00931D5C"/>
    <w:rsid w:val="009324C4"/>
    <w:rsid w:val="00932925"/>
    <w:rsid w:val="009346DA"/>
    <w:rsid w:val="00935D6E"/>
    <w:rsid w:val="00940AE2"/>
    <w:rsid w:val="00946481"/>
    <w:rsid w:val="0095060D"/>
    <w:rsid w:val="009507A0"/>
    <w:rsid w:val="00950EBF"/>
    <w:rsid w:val="00954130"/>
    <w:rsid w:val="009573E2"/>
    <w:rsid w:val="009656A0"/>
    <w:rsid w:val="00965DF2"/>
    <w:rsid w:val="009678D2"/>
    <w:rsid w:val="00970B35"/>
    <w:rsid w:val="00971195"/>
    <w:rsid w:val="009719CA"/>
    <w:rsid w:val="00972F79"/>
    <w:rsid w:val="0097571B"/>
    <w:rsid w:val="00975D40"/>
    <w:rsid w:val="00977E69"/>
    <w:rsid w:val="00980191"/>
    <w:rsid w:val="009817D2"/>
    <w:rsid w:val="009849DB"/>
    <w:rsid w:val="0098541D"/>
    <w:rsid w:val="00986189"/>
    <w:rsid w:val="00987C9C"/>
    <w:rsid w:val="00991C57"/>
    <w:rsid w:val="009923B8"/>
    <w:rsid w:val="00992A65"/>
    <w:rsid w:val="009965D1"/>
    <w:rsid w:val="009973D9"/>
    <w:rsid w:val="009A07BA"/>
    <w:rsid w:val="009A1E29"/>
    <w:rsid w:val="009A2950"/>
    <w:rsid w:val="009A2CA0"/>
    <w:rsid w:val="009A40AE"/>
    <w:rsid w:val="009A5CA6"/>
    <w:rsid w:val="009A7728"/>
    <w:rsid w:val="009A7D8C"/>
    <w:rsid w:val="009B0850"/>
    <w:rsid w:val="009B1172"/>
    <w:rsid w:val="009B1A4B"/>
    <w:rsid w:val="009B1E7D"/>
    <w:rsid w:val="009B2690"/>
    <w:rsid w:val="009B3D86"/>
    <w:rsid w:val="009B3DF2"/>
    <w:rsid w:val="009B4ED9"/>
    <w:rsid w:val="009B5EC2"/>
    <w:rsid w:val="009B6099"/>
    <w:rsid w:val="009B65F6"/>
    <w:rsid w:val="009B7990"/>
    <w:rsid w:val="009B7B40"/>
    <w:rsid w:val="009C00FD"/>
    <w:rsid w:val="009C0201"/>
    <w:rsid w:val="009C0427"/>
    <w:rsid w:val="009C2210"/>
    <w:rsid w:val="009C2D67"/>
    <w:rsid w:val="009C31A4"/>
    <w:rsid w:val="009C31F1"/>
    <w:rsid w:val="009C356B"/>
    <w:rsid w:val="009C3CE8"/>
    <w:rsid w:val="009C5037"/>
    <w:rsid w:val="009C5665"/>
    <w:rsid w:val="009C681F"/>
    <w:rsid w:val="009C7161"/>
    <w:rsid w:val="009D0B00"/>
    <w:rsid w:val="009D0F40"/>
    <w:rsid w:val="009D1595"/>
    <w:rsid w:val="009D1726"/>
    <w:rsid w:val="009D1C42"/>
    <w:rsid w:val="009D4B2F"/>
    <w:rsid w:val="009D58B1"/>
    <w:rsid w:val="009D7698"/>
    <w:rsid w:val="009D794F"/>
    <w:rsid w:val="009E0D21"/>
    <w:rsid w:val="009E0DD0"/>
    <w:rsid w:val="009E1AF8"/>
    <w:rsid w:val="009E1DE7"/>
    <w:rsid w:val="009E44CB"/>
    <w:rsid w:val="009E627E"/>
    <w:rsid w:val="009F0767"/>
    <w:rsid w:val="009F0F6C"/>
    <w:rsid w:val="009F63CC"/>
    <w:rsid w:val="009F6C4E"/>
    <w:rsid w:val="009F78CD"/>
    <w:rsid w:val="00A01D71"/>
    <w:rsid w:val="00A01F58"/>
    <w:rsid w:val="00A021A3"/>
    <w:rsid w:val="00A03452"/>
    <w:rsid w:val="00A036F8"/>
    <w:rsid w:val="00A048DB"/>
    <w:rsid w:val="00A058BE"/>
    <w:rsid w:val="00A05EE4"/>
    <w:rsid w:val="00A05F72"/>
    <w:rsid w:val="00A06B73"/>
    <w:rsid w:val="00A06F1D"/>
    <w:rsid w:val="00A1181E"/>
    <w:rsid w:val="00A124B9"/>
    <w:rsid w:val="00A14AFD"/>
    <w:rsid w:val="00A15127"/>
    <w:rsid w:val="00A20575"/>
    <w:rsid w:val="00A24611"/>
    <w:rsid w:val="00A25F07"/>
    <w:rsid w:val="00A26E01"/>
    <w:rsid w:val="00A271B2"/>
    <w:rsid w:val="00A30CFF"/>
    <w:rsid w:val="00A32837"/>
    <w:rsid w:val="00A32E70"/>
    <w:rsid w:val="00A340A3"/>
    <w:rsid w:val="00A348F3"/>
    <w:rsid w:val="00A34BBD"/>
    <w:rsid w:val="00A35093"/>
    <w:rsid w:val="00A36119"/>
    <w:rsid w:val="00A375BA"/>
    <w:rsid w:val="00A37FB2"/>
    <w:rsid w:val="00A40371"/>
    <w:rsid w:val="00A40A08"/>
    <w:rsid w:val="00A4144F"/>
    <w:rsid w:val="00A41641"/>
    <w:rsid w:val="00A41907"/>
    <w:rsid w:val="00A41D28"/>
    <w:rsid w:val="00A4249D"/>
    <w:rsid w:val="00A42C6C"/>
    <w:rsid w:val="00A438E0"/>
    <w:rsid w:val="00A44188"/>
    <w:rsid w:val="00A444DC"/>
    <w:rsid w:val="00A44EEA"/>
    <w:rsid w:val="00A450A8"/>
    <w:rsid w:val="00A4568F"/>
    <w:rsid w:val="00A457A0"/>
    <w:rsid w:val="00A4632C"/>
    <w:rsid w:val="00A502C6"/>
    <w:rsid w:val="00A503AC"/>
    <w:rsid w:val="00A5187D"/>
    <w:rsid w:val="00A53C7F"/>
    <w:rsid w:val="00A546D7"/>
    <w:rsid w:val="00A56FA4"/>
    <w:rsid w:val="00A57CCE"/>
    <w:rsid w:val="00A6078F"/>
    <w:rsid w:val="00A6230C"/>
    <w:rsid w:val="00A6345F"/>
    <w:rsid w:val="00A64819"/>
    <w:rsid w:val="00A67655"/>
    <w:rsid w:val="00A677A7"/>
    <w:rsid w:val="00A70B26"/>
    <w:rsid w:val="00A719BF"/>
    <w:rsid w:val="00A7379D"/>
    <w:rsid w:val="00A7470B"/>
    <w:rsid w:val="00A74F91"/>
    <w:rsid w:val="00A75430"/>
    <w:rsid w:val="00A76D2B"/>
    <w:rsid w:val="00A76FDA"/>
    <w:rsid w:val="00A8226D"/>
    <w:rsid w:val="00A82760"/>
    <w:rsid w:val="00A82CA8"/>
    <w:rsid w:val="00A82D89"/>
    <w:rsid w:val="00A84EC4"/>
    <w:rsid w:val="00A855A5"/>
    <w:rsid w:val="00A8599B"/>
    <w:rsid w:val="00A90021"/>
    <w:rsid w:val="00A90D75"/>
    <w:rsid w:val="00A92256"/>
    <w:rsid w:val="00A92892"/>
    <w:rsid w:val="00A93493"/>
    <w:rsid w:val="00A957A7"/>
    <w:rsid w:val="00A96E2A"/>
    <w:rsid w:val="00A96F5A"/>
    <w:rsid w:val="00A97C12"/>
    <w:rsid w:val="00AA0167"/>
    <w:rsid w:val="00AA1400"/>
    <w:rsid w:val="00AA3574"/>
    <w:rsid w:val="00AA3A0B"/>
    <w:rsid w:val="00AA41BC"/>
    <w:rsid w:val="00AA6EEF"/>
    <w:rsid w:val="00AA703B"/>
    <w:rsid w:val="00AB07D3"/>
    <w:rsid w:val="00AB09A1"/>
    <w:rsid w:val="00AB2E6C"/>
    <w:rsid w:val="00AB3726"/>
    <w:rsid w:val="00AB3DEF"/>
    <w:rsid w:val="00AB42F6"/>
    <w:rsid w:val="00AB69A2"/>
    <w:rsid w:val="00AC0F65"/>
    <w:rsid w:val="00AC1893"/>
    <w:rsid w:val="00AC20A0"/>
    <w:rsid w:val="00AC35C8"/>
    <w:rsid w:val="00AC44AA"/>
    <w:rsid w:val="00AC4723"/>
    <w:rsid w:val="00AC4AFF"/>
    <w:rsid w:val="00AD0C3E"/>
    <w:rsid w:val="00AD175C"/>
    <w:rsid w:val="00AD2DAD"/>
    <w:rsid w:val="00AD4A90"/>
    <w:rsid w:val="00AD618D"/>
    <w:rsid w:val="00AD6AE6"/>
    <w:rsid w:val="00AD6CD4"/>
    <w:rsid w:val="00AD7EFE"/>
    <w:rsid w:val="00AE0601"/>
    <w:rsid w:val="00AE0819"/>
    <w:rsid w:val="00AE1A6B"/>
    <w:rsid w:val="00AE2300"/>
    <w:rsid w:val="00AE4AC0"/>
    <w:rsid w:val="00AE4B01"/>
    <w:rsid w:val="00AE4F5E"/>
    <w:rsid w:val="00AE56F2"/>
    <w:rsid w:val="00AE70CE"/>
    <w:rsid w:val="00AE7E5F"/>
    <w:rsid w:val="00AF1908"/>
    <w:rsid w:val="00AF2745"/>
    <w:rsid w:val="00AF3F59"/>
    <w:rsid w:val="00AF5F89"/>
    <w:rsid w:val="00B01EFE"/>
    <w:rsid w:val="00B024A0"/>
    <w:rsid w:val="00B02AF8"/>
    <w:rsid w:val="00B03764"/>
    <w:rsid w:val="00B03E71"/>
    <w:rsid w:val="00B057AC"/>
    <w:rsid w:val="00B05E16"/>
    <w:rsid w:val="00B06030"/>
    <w:rsid w:val="00B075E7"/>
    <w:rsid w:val="00B10650"/>
    <w:rsid w:val="00B11539"/>
    <w:rsid w:val="00B12805"/>
    <w:rsid w:val="00B1314A"/>
    <w:rsid w:val="00B13B12"/>
    <w:rsid w:val="00B14323"/>
    <w:rsid w:val="00B14658"/>
    <w:rsid w:val="00B17763"/>
    <w:rsid w:val="00B25AD0"/>
    <w:rsid w:val="00B27863"/>
    <w:rsid w:val="00B27E7C"/>
    <w:rsid w:val="00B30AF6"/>
    <w:rsid w:val="00B30E20"/>
    <w:rsid w:val="00B3169B"/>
    <w:rsid w:val="00B34C3F"/>
    <w:rsid w:val="00B34D6F"/>
    <w:rsid w:val="00B352CB"/>
    <w:rsid w:val="00B35311"/>
    <w:rsid w:val="00B3581E"/>
    <w:rsid w:val="00B36BBD"/>
    <w:rsid w:val="00B3772B"/>
    <w:rsid w:val="00B4177B"/>
    <w:rsid w:val="00B419A0"/>
    <w:rsid w:val="00B4319A"/>
    <w:rsid w:val="00B43E67"/>
    <w:rsid w:val="00B43EEC"/>
    <w:rsid w:val="00B43FBD"/>
    <w:rsid w:val="00B459FB"/>
    <w:rsid w:val="00B46115"/>
    <w:rsid w:val="00B46290"/>
    <w:rsid w:val="00B46FD4"/>
    <w:rsid w:val="00B47C19"/>
    <w:rsid w:val="00B54A58"/>
    <w:rsid w:val="00B55554"/>
    <w:rsid w:val="00B57277"/>
    <w:rsid w:val="00B57377"/>
    <w:rsid w:val="00B61448"/>
    <w:rsid w:val="00B61B00"/>
    <w:rsid w:val="00B622DA"/>
    <w:rsid w:val="00B62AB7"/>
    <w:rsid w:val="00B63240"/>
    <w:rsid w:val="00B63291"/>
    <w:rsid w:val="00B6426B"/>
    <w:rsid w:val="00B64F52"/>
    <w:rsid w:val="00B64F79"/>
    <w:rsid w:val="00B66367"/>
    <w:rsid w:val="00B70116"/>
    <w:rsid w:val="00B70420"/>
    <w:rsid w:val="00B73856"/>
    <w:rsid w:val="00B756F7"/>
    <w:rsid w:val="00B75782"/>
    <w:rsid w:val="00B75803"/>
    <w:rsid w:val="00B75EE6"/>
    <w:rsid w:val="00B766F4"/>
    <w:rsid w:val="00B81961"/>
    <w:rsid w:val="00B85F03"/>
    <w:rsid w:val="00B869AC"/>
    <w:rsid w:val="00B9070F"/>
    <w:rsid w:val="00B91592"/>
    <w:rsid w:val="00B9239A"/>
    <w:rsid w:val="00B9276D"/>
    <w:rsid w:val="00B92F57"/>
    <w:rsid w:val="00B93E1C"/>
    <w:rsid w:val="00B94CE6"/>
    <w:rsid w:val="00B94DD9"/>
    <w:rsid w:val="00B95C92"/>
    <w:rsid w:val="00B95F08"/>
    <w:rsid w:val="00B97E62"/>
    <w:rsid w:val="00BA017B"/>
    <w:rsid w:val="00BA153A"/>
    <w:rsid w:val="00BA2FDB"/>
    <w:rsid w:val="00BA4CB7"/>
    <w:rsid w:val="00BA6BBD"/>
    <w:rsid w:val="00BA7204"/>
    <w:rsid w:val="00BB0C68"/>
    <w:rsid w:val="00BB169E"/>
    <w:rsid w:val="00BB1769"/>
    <w:rsid w:val="00BB1BAC"/>
    <w:rsid w:val="00BB3B62"/>
    <w:rsid w:val="00BC34DB"/>
    <w:rsid w:val="00BC3F8D"/>
    <w:rsid w:val="00BD2C36"/>
    <w:rsid w:val="00BD35AF"/>
    <w:rsid w:val="00BD379E"/>
    <w:rsid w:val="00BD3E6B"/>
    <w:rsid w:val="00BD3F5D"/>
    <w:rsid w:val="00BD437B"/>
    <w:rsid w:val="00BD44B1"/>
    <w:rsid w:val="00BD5510"/>
    <w:rsid w:val="00BD5E9F"/>
    <w:rsid w:val="00BD6D28"/>
    <w:rsid w:val="00BD732E"/>
    <w:rsid w:val="00BE0CF0"/>
    <w:rsid w:val="00BE1A5D"/>
    <w:rsid w:val="00BE2738"/>
    <w:rsid w:val="00BF18F4"/>
    <w:rsid w:val="00BF2290"/>
    <w:rsid w:val="00BF3F60"/>
    <w:rsid w:val="00BF4F4C"/>
    <w:rsid w:val="00BF526D"/>
    <w:rsid w:val="00BF550E"/>
    <w:rsid w:val="00BF5D47"/>
    <w:rsid w:val="00C002A0"/>
    <w:rsid w:val="00C00DDD"/>
    <w:rsid w:val="00C01B9E"/>
    <w:rsid w:val="00C03345"/>
    <w:rsid w:val="00C07EB6"/>
    <w:rsid w:val="00C10F20"/>
    <w:rsid w:val="00C11A65"/>
    <w:rsid w:val="00C14E49"/>
    <w:rsid w:val="00C151E8"/>
    <w:rsid w:val="00C162CA"/>
    <w:rsid w:val="00C1757C"/>
    <w:rsid w:val="00C175B4"/>
    <w:rsid w:val="00C2366F"/>
    <w:rsid w:val="00C23A0C"/>
    <w:rsid w:val="00C23C8D"/>
    <w:rsid w:val="00C24087"/>
    <w:rsid w:val="00C256A9"/>
    <w:rsid w:val="00C25BA7"/>
    <w:rsid w:val="00C3270B"/>
    <w:rsid w:val="00C34D0E"/>
    <w:rsid w:val="00C3768C"/>
    <w:rsid w:val="00C37CF6"/>
    <w:rsid w:val="00C37D2C"/>
    <w:rsid w:val="00C41212"/>
    <w:rsid w:val="00C41664"/>
    <w:rsid w:val="00C41AA4"/>
    <w:rsid w:val="00C436EF"/>
    <w:rsid w:val="00C47659"/>
    <w:rsid w:val="00C50C39"/>
    <w:rsid w:val="00C53D8C"/>
    <w:rsid w:val="00C5469F"/>
    <w:rsid w:val="00C55584"/>
    <w:rsid w:val="00C564B6"/>
    <w:rsid w:val="00C570F1"/>
    <w:rsid w:val="00C57891"/>
    <w:rsid w:val="00C57EBC"/>
    <w:rsid w:val="00C6076B"/>
    <w:rsid w:val="00C61A1C"/>
    <w:rsid w:val="00C62441"/>
    <w:rsid w:val="00C6534A"/>
    <w:rsid w:val="00C65708"/>
    <w:rsid w:val="00C659BE"/>
    <w:rsid w:val="00C66555"/>
    <w:rsid w:val="00C7191C"/>
    <w:rsid w:val="00C74FBC"/>
    <w:rsid w:val="00C75397"/>
    <w:rsid w:val="00C755C4"/>
    <w:rsid w:val="00C756AE"/>
    <w:rsid w:val="00C75C1C"/>
    <w:rsid w:val="00C77CEF"/>
    <w:rsid w:val="00C80069"/>
    <w:rsid w:val="00C82AE3"/>
    <w:rsid w:val="00C83EC7"/>
    <w:rsid w:val="00C85893"/>
    <w:rsid w:val="00C86279"/>
    <w:rsid w:val="00C86BB5"/>
    <w:rsid w:val="00C86F7A"/>
    <w:rsid w:val="00C911F3"/>
    <w:rsid w:val="00C91C47"/>
    <w:rsid w:val="00C9333D"/>
    <w:rsid w:val="00C97DA3"/>
    <w:rsid w:val="00CA0E19"/>
    <w:rsid w:val="00CA1DCD"/>
    <w:rsid w:val="00CA28D5"/>
    <w:rsid w:val="00CA29E4"/>
    <w:rsid w:val="00CA2A5C"/>
    <w:rsid w:val="00CA3F7B"/>
    <w:rsid w:val="00CA69B0"/>
    <w:rsid w:val="00CA7E46"/>
    <w:rsid w:val="00CB026B"/>
    <w:rsid w:val="00CB0C3C"/>
    <w:rsid w:val="00CB221C"/>
    <w:rsid w:val="00CB26A3"/>
    <w:rsid w:val="00CB2C31"/>
    <w:rsid w:val="00CB3212"/>
    <w:rsid w:val="00CB5E6A"/>
    <w:rsid w:val="00CB5EAE"/>
    <w:rsid w:val="00CC1B73"/>
    <w:rsid w:val="00CC1D49"/>
    <w:rsid w:val="00CC23FC"/>
    <w:rsid w:val="00CC5230"/>
    <w:rsid w:val="00CC5A6C"/>
    <w:rsid w:val="00CC7C74"/>
    <w:rsid w:val="00CD02CE"/>
    <w:rsid w:val="00CD167E"/>
    <w:rsid w:val="00CD3BD8"/>
    <w:rsid w:val="00CD775A"/>
    <w:rsid w:val="00CD77FC"/>
    <w:rsid w:val="00CE103C"/>
    <w:rsid w:val="00CE3D29"/>
    <w:rsid w:val="00CE52FB"/>
    <w:rsid w:val="00CE5E11"/>
    <w:rsid w:val="00CE63C6"/>
    <w:rsid w:val="00CE7B0E"/>
    <w:rsid w:val="00CE7F8B"/>
    <w:rsid w:val="00CF1105"/>
    <w:rsid w:val="00CF3BF9"/>
    <w:rsid w:val="00CF3C57"/>
    <w:rsid w:val="00D015E9"/>
    <w:rsid w:val="00D0332F"/>
    <w:rsid w:val="00D075F5"/>
    <w:rsid w:val="00D146FF"/>
    <w:rsid w:val="00D16D8E"/>
    <w:rsid w:val="00D16DD1"/>
    <w:rsid w:val="00D179C1"/>
    <w:rsid w:val="00D22954"/>
    <w:rsid w:val="00D24590"/>
    <w:rsid w:val="00D25B55"/>
    <w:rsid w:val="00D26BE0"/>
    <w:rsid w:val="00D2753A"/>
    <w:rsid w:val="00D30348"/>
    <w:rsid w:val="00D31754"/>
    <w:rsid w:val="00D31CFE"/>
    <w:rsid w:val="00D32CBC"/>
    <w:rsid w:val="00D3373B"/>
    <w:rsid w:val="00D34284"/>
    <w:rsid w:val="00D355FB"/>
    <w:rsid w:val="00D364D0"/>
    <w:rsid w:val="00D37670"/>
    <w:rsid w:val="00D3773A"/>
    <w:rsid w:val="00D40F32"/>
    <w:rsid w:val="00D41808"/>
    <w:rsid w:val="00D42E7B"/>
    <w:rsid w:val="00D4353E"/>
    <w:rsid w:val="00D43664"/>
    <w:rsid w:val="00D43693"/>
    <w:rsid w:val="00D44191"/>
    <w:rsid w:val="00D44342"/>
    <w:rsid w:val="00D445C0"/>
    <w:rsid w:val="00D450A5"/>
    <w:rsid w:val="00D4656A"/>
    <w:rsid w:val="00D468AE"/>
    <w:rsid w:val="00D47D52"/>
    <w:rsid w:val="00D5203F"/>
    <w:rsid w:val="00D52133"/>
    <w:rsid w:val="00D52266"/>
    <w:rsid w:val="00D53D9D"/>
    <w:rsid w:val="00D5487B"/>
    <w:rsid w:val="00D55919"/>
    <w:rsid w:val="00D5650F"/>
    <w:rsid w:val="00D602D2"/>
    <w:rsid w:val="00D60DB4"/>
    <w:rsid w:val="00D620A2"/>
    <w:rsid w:val="00D63B26"/>
    <w:rsid w:val="00D63B62"/>
    <w:rsid w:val="00D64249"/>
    <w:rsid w:val="00D67E3A"/>
    <w:rsid w:val="00D74825"/>
    <w:rsid w:val="00D750A6"/>
    <w:rsid w:val="00D763A2"/>
    <w:rsid w:val="00D76D12"/>
    <w:rsid w:val="00D812F5"/>
    <w:rsid w:val="00D81F31"/>
    <w:rsid w:val="00D8272C"/>
    <w:rsid w:val="00D85821"/>
    <w:rsid w:val="00D86990"/>
    <w:rsid w:val="00D86EEF"/>
    <w:rsid w:val="00D904C8"/>
    <w:rsid w:val="00D91616"/>
    <w:rsid w:val="00D92A8D"/>
    <w:rsid w:val="00D93E80"/>
    <w:rsid w:val="00D94395"/>
    <w:rsid w:val="00D94C07"/>
    <w:rsid w:val="00D95B19"/>
    <w:rsid w:val="00D973EF"/>
    <w:rsid w:val="00DA047E"/>
    <w:rsid w:val="00DA2E9C"/>
    <w:rsid w:val="00DA6DF1"/>
    <w:rsid w:val="00DA7299"/>
    <w:rsid w:val="00DB1D92"/>
    <w:rsid w:val="00DB222B"/>
    <w:rsid w:val="00DB352F"/>
    <w:rsid w:val="00DB5B22"/>
    <w:rsid w:val="00DB7991"/>
    <w:rsid w:val="00DC1255"/>
    <w:rsid w:val="00DC2B23"/>
    <w:rsid w:val="00DC47EA"/>
    <w:rsid w:val="00DC54F5"/>
    <w:rsid w:val="00DC7038"/>
    <w:rsid w:val="00DD1345"/>
    <w:rsid w:val="00DD14A1"/>
    <w:rsid w:val="00DD1EA7"/>
    <w:rsid w:val="00DD4904"/>
    <w:rsid w:val="00DD4AE8"/>
    <w:rsid w:val="00DD518F"/>
    <w:rsid w:val="00DD5BFC"/>
    <w:rsid w:val="00DD692A"/>
    <w:rsid w:val="00DD6A5C"/>
    <w:rsid w:val="00DE0A02"/>
    <w:rsid w:val="00DE145B"/>
    <w:rsid w:val="00DE32F5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BD4"/>
    <w:rsid w:val="00DF4CD3"/>
    <w:rsid w:val="00DF674A"/>
    <w:rsid w:val="00E03D74"/>
    <w:rsid w:val="00E0703C"/>
    <w:rsid w:val="00E1072E"/>
    <w:rsid w:val="00E1238F"/>
    <w:rsid w:val="00E12952"/>
    <w:rsid w:val="00E12D21"/>
    <w:rsid w:val="00E14105"/>
    <w:rsid w:val="00E14CBF"/>
    <w:rsid w:val="00E1528A"/>
    <w:rsid w:val="00E15A9C"/>
    <w:rsid w:val="00E15C5A"/>
    <w:rsid w:val="00E160D6"/>
    <w:rsid w:val="00E162DC"/>
    <w:rsid w:val="00E2156A"/>
    <w:rsid w:val="00E23FA5"/>
    <w:rsid w:val="00E261E0"/>
    <w:rsid w:val="00E264D0"/>
    <w:rsid w:val="00E306B7"/>
    <w:rsid w:val="00E313A0"/>
    <w:rsid w:val="00E31D0E"/>
    <w:rsid w:val="00E324F2"/>
    <w:rsid w:val="00E345B3"/>
    <w:rsid w:val="00E37B83"/>
    <w:rsid w:val="00E37CDF"/>
    <w:rsid w:val="00E401E9"/>
    <w:rsid w:val="00E42757"/>
    <w:rsid w:val="00E42F55"/>
    <w:rsid w:val="00E43700"/>
    <w:rsid w:val="00E521D4"/>
    <w:rsid w:val="00E54656"/>
    <w:rsid w:val="00E55965"/>
    <w:rsid w:val="00E55C92"/>
    <w:rsid w:val="00E55F59"/>
    <w:rsid w:val="00E578A4"/>
    <w:rsid w:val="00E57F7A"/>
    <w:rsid w:val="00E616CA"/>
    <w:rsid w:val="00E636A8"/>
    <w:rsid w:val="00E637A3"/>
    <w:rsid w:val="00E66BBA"/>
    <w:rsid w:val="00E672D0"/>
    <w:rsid w:val="00E71263"/>
    <w:rsid w:val="00E71D02"/>
    <w:rsid w:val="00E7434F"/>
    <w:rsid w:val="00E74479"/>
    <w:rsid w:val="00E755FC"/>
    <w:rsid w:val="00E75D46"/>
    <w:rsid w:val="00E777A1"/>
    <w:rsid w:val="00E80B32"/>
    <w:rsid w:val="00E824E4"/>
    <w:rsid w:val="00E82925"/>
    <w:rsid w:val="00E843A2"/>
    <w:rsid w:val="00E90D6C"/>
    <w:rsid w:val="00E95091"/>
    <w:rsid w:val="00E953A9"/>
    <w:rsid w:val="00E95DC1"/>
    <w:rsid w:val="00E976ED"/>
    <w:rsid w:val="00E97AD0"/>
    <w:rsid w:val="00EA1AC4"/>
    <w:rsid w:val="00EA3248"/>
    <w:rsid w:val="00EA3DAD"/>
    <w:rsid w:val="00EA4F56"/>
    <w:rsid w:val="00EA533B"/>
    <w:rsid w:val="00EA58C3"/>
    <w:rsid w:val="00EA5F8A"/>
    <w:rsid w:val="00EA693A"/>
    <w:rsid w:val="00EA6C99"/>
    <w:rsid w:val="00EA76EE"/>
    <w:rsid w:val="00EA77B4"/>
    <w:rsid w:val="00EB075F"/>
    <w:rsid w:val="00EB2776"/>
    <w:rsid w:val="00EB33F9"/>
    <w:rsid w:val="00EB4258"/>
    <w:rsid w:val="00EB49C5"/>
    <w:rsid w:val="00EB5284"/>
    <w:rsid w:val="00EB5774"/>
    <w:rsid w:val="00EB6154"/>
    <w:rsid w:val="00EB76D3"/>
    <w:rsid w:val="00EC0CDD"/>
    <w:rsid w:val="00EC29ED"/>
    <w:rsid w:val="00EC2F03"/>
    <w:rsid w:val="00EC3679"/>
    <w:rsid w:val="00EC474A"/>
    <w:rsid w:val="00EC580F"/>
    <w:rsid w:val="00EC6323"/>
    <w:rsid w:val="00ED0002"/>
    <w:rsid w:val="00ED0D92"/>
    <w:rsid w:val="00ED0FEE"/>
    <w:rsid w:val="00ED415F"/>
    <w:rsid w:val="00ED45A3"/>
    <w:rsid w:val="00ED52FC"/>
    <w:rsid w:val="00ED6981"/>
    <w:rsid w:val="00ED6F37"/>
    <w:rsid w:val="00ED7292"/>
    <w:rsid w:val="00EE12FB"/>
    <w:rsid w:val="00EE4474"/>
    <w:rsid w:val="00EF1A5E"/>
    <w:rsid w:val="00EF1BDF"/>
    <w:rsid w:val="00EF3096"/>
    <w:rsid w:val="00EF66BE"/>
    <w:rsid w:val="00EF7429"/>
    <w:rsid w:val="00F01217"/>
    <w:rsid w:val="00F036CB"/>
    <w:rsid w:val="00F03D33"/>
    <w:rsid w:val="00F0443D"/>
    <w:rsid w:val="00F045AF"/>
    <w:rsid w:val="00F05450"/>
    <w:rsid w:val="00F072A0"/>
    <w:rsid w:val="00F1043E"/>
    <w:rsid w:val="00F118E6"/>
    <w:rsid w:val="00F11E81"/>
    <w:rsid w:val="00F12730"/>
    <w:rsid w:val="00F12A31"/>
    <w:rsid w:val="00F14129"/>
    <w:rsid w:val="00F14FC7"/>
    <w:rsid w:val="00F15C90"/>
    <w:rsid w:val="00F16328"/>
    <w:rsid w:val="00F165BD"/>
    <w:rsid w:val="00F20FBE"/>
    <w:rsid w:val="00F2376E"/>
    <w:rsid w:val="00F23972"/>
    <w:rsid w:val="00F2544E"/>
    <w:rsid w:val="00F25822"/>
    <w:rsid w:val="00F26047"/>
    <w:rsid w:val="00F30083"/>
    <w:rsid w:val="00F314A8"/>
    <w:rsid w:val="00F32FA7"/>
    <w:rsid w:val="00F330FF"/>
    <w:rsid w:val="00F33D9C"/>
    <w:rsid w:val="00F35906"/>
    <w:rsid w:val="00F35EAA"/>
    <w:rsid w:val="00F3691A"/>
    <w:rsid w:val="00F3754B"/>
    <w:rsid w:val="00F37B9C"/>
    <w:rsid w:val="00F40225"/>
    <w:rsid w:val="00F40F5D"/>
    <w:rsid w:val="00F44400"/>
    <w:rsid w:val="00F4713E"/>
    <w:rsid w:val="00F4753E"/>
    <w:rsid w:val="00F52493"/>
    <w:rsid w:val="00F5306C"/>
    <w:rsid w:val="00F538D9"/>
    <w:rsid w:val="00F56485"/>
    <w:rsid w:val="00F56C9B"/>
    <w:rsid w:val="00F57569"/>
    <w:rsid w:val="00F62118"/>
    <w:rsid w:val="00F62D7F"/>
    <w:rsid w:val="00F63B87"/>
    <w:rsid w:val="00F64DF7"/>
    <w:rsid w:val="00F65628"/>
    <w:rsid w:val="00F6579A"/>
    <w:rsid w:val="00F73B90"/>
    <w:rsid w:val="00F746DB"/>
    <w:rsid w:val="00F75238"/>
    <w:rsid w:val="00F7567A"/>
    <w:rsid w:val="00F7573C"/>
    <w:rsid w:val="00F75B27"/>
    <w:rsid w:val="00F75CC0"/>
    <w:rsid w:val="00F76422"/>
    <w:rsid w:val="00F8032E"/>
    <w:rsid w:val="00F82088"/>
    <w:rsid w:val="00F8328C"/>
    <w:rsid w:val="00F84F63"/>
    <w:rsid w:val="00F87287"/>
    <w:rsid w:val="00F87B7A"/>
    <w:rsid w:val="00F9095B"/>
    <w:rsid w:val="00F90BA9"/>
    <w:rsid w:val="00F9124F"/>
    <w:rsid w:val="00F917A6"/>
    <w:rsid w:val="00F919B0"/>
    <w:rsid w:val="00F91CFC"/>
    <w:rsid w:val="00F925AC"/>
    <w:rsid w:val="00F93BB7"/>
    <w:rsid w:val="00F943B9"/>
    <w:rsid w:val="00F95EB3"/>
    <w:rsid w:val="00F970D8"/>
    <w:rsid w:val="00F97C20"/>
    <w:rsid w:val="00FA1910"/>
    <w:rsid w:val="00FA1EA0"/>
    <w:rsid w:val="00FA6908"/>
    <w:rsid w:val="00FA6E2D"/>
    <w:rsid w:val="00FA7D5F"/>
    <w:rsid w:val="00FB087B"/>
    <w:rsid w:val="00FB3C9D"/>
    <w:rsid w:val="00FB5220"/>
    <w:rsid w:val="00FB5C29"/>
    <w:rsid w:val="00FB65AE"/>
    <w:rsid w:val="00FB7F75"/>
    <w:rsid w:val="00FC1485"/>
    <w:rsid w:val="00FC33C8"/>
    <w:rsid w:val="00FC40B0"/>
    <w:rsid w:val="00FC6C49"/>
    <w:rsid w:val="00FC6C71"/>
    <w:rsid w:val="00FC726A"/>
    <w:rsid w:val="00FC74B3"/>
    <w:rsid w:val="00FC7BEC"/>
    <w:rsid w:val="00FD2617"/>
    <w:rsid w:val="00FD2963"/>
    <w:rsid w:val="00FD4049"/>
    <w:rsid w:val="00FD4350"/>
    <w:rsid w:val="00FD4661"/>
    <w:rsid w:val="00FD571C"/>
    <w:rsid w:val="00FD71EB"/>
    <w:rsid w:val="00FE085C"/>
    <w:rsid w:val="00FE0F84"/>
    <w:rsid w:val="00FE12F4"/>
    <w:rsid w:val="00FE1D0B"/>
    <w:rsid w:val="00FE263C"/>
    <w:rsid w:val="00FE2A77"/>
    <w:rsid w:val="00FE3A65"/>
    <w:rsid w:val="00FE3CDD"/>
    <w:rsid w:val="00FE46BC"/>
    <w:rsid w:val="00FE4D8E"/>
    <w:rsid w:val="00FE5014"/>
    <w:rsid w:val="00FE5109"/>
    <w:rsid w:val="00FE5449"/>
    <w:rsid w:val="00FE66E5"/>
    <w:rsid w:val="00FE6A8C"/>
    <w:rsid w:val="00FE70C3"/>
    <w:rsid w:val="00FE7A15"/>
    <w:rsid w:val="00FE7CB9"/>
    <w:rsid w:val="00FF0502"/>
    <w:rsid w:val="00FF0E07"/>
    <w:rsid w:val="00FF2134"/>
    <w:rsid w:val="00FF32A8"/>
    <w:rsid w:val="00FF515F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basedOn w:val="a3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17">
    <w:name w:val="批注文字 字符1"/>
    <w:uiPriority w:val="99"/>
    <w:semiHidden/>
    <w:locked/>
    <w:rsid w:val="002A552A"/>
    <w:rPr>
      <w:rFonts w:ascii="Arial" w:eastAsia="–¾’©" w:hAnsi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40A51-D00B-4C1B-8AB5-F9795C963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1278</Words>
  <Characters>6442</Characters>
  <Application>Microsoft Office Word</Application>
  <DocSecurity>0</DocSecurity>
  <Lines>1288</Lines>
  <Paragraphs>385</Paragraphs>
  <ScaleCrop>false</ScaleCrop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Zhe Fu</cp:lastModifiedBy>
  <cp:revision>10</cp:revision>
  <dcterms:created xsi:type="dcterms:W3CDTF">2022-11-03T09:56:00Z</dcterms:created>
  <dcterms:modified xsi:type="dcterms:W3CDTF">2022-11-04T04:12:00Z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